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B1403" w14:textId="08AD55E0" w:rsidR="00566F6B" w:rsidRDefault="00566F6B" w:rsidP="00566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B0C56">
        <w:rPr>
          <w:b/>
          <w:noProof/>
          <w:sz w:val="24"/>
        </w:rPr>
        <w:t>234</w:t>
      </w:r>
      <w:r w:rsidR="00EB0C56">
        <w:rPr>
          <w:b/>
          <w:noProof/>
          <w:sz w:val="24"/>
        </w:rPr>
        <w:t>575</w:t>
      </w:r>
    </w:p>
    <w:p w14:paraId="1E8B858B" w14:textId="44B9C85A" w:rsidR="00566F6B" w:rsidRDefault="00566F6B" w:rsidP="00566F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 w:rsidRPr="00C51306">
        <w:rPr>
          <w:b/>
          <w:noProof/>
          <w:sz w:val="22"/>
        </w:rPr>
        <w:t>(revision of C4-234542)</w:t>
      </w:r>
    </w:p>
    <w:p w14:paraId="161E7EF4" w14:textId="77777777" w:rsidR="000E76A6" w:rsidRPr="00566F6B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175514EF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6559">
        <w:rPr>
          <w:rFonts w:ascii="Arial" w:hAnsi="Arial" w:cs="Arial"/>
          <w:b/>
          <w:bCs/>
          <w:lang w:val="en-US"/>
        </w:rPr>
        <w:t>Clarification on the DC media</w:t>
      </w:r>
    </w:p>
    <w:p w14:paraId="493C81E9" w14:textId="15988869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1E0B93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  <w:bookmarkStart w:id="1" w:name="_GoBack"/>
      <w:bookmarkEnd w:id="1"/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54DB651" w14:textId="4E9E0117" w:rsidR="00FF1091" w:rsidRDefault="00023EAE" w:rsidP="001E0B93">
      <w:pPr>
        <w:rPr>
          <w:lang w:val="en-US" w:eastAsia="zh-CN"/>
        </w:rPr>
      </w:pPr>
      <w:r>
        <w:rPr>
          <w:lang w:val="en-US" w:eastAsia="zh-CN"/>
        </w:rPr>
        <w:t xml:space="preserve">1. </w:t>
      </w:r>
      <w:r w:rsidR="000853D4">
        <w:rPr>
          <w:lang w:val="en-US" w:eastAsia="zh-CN"/>
        </w:rPr>
        <w:t>Align the type of</w:t>
      </w:r>
      <w:r w:rsidR="001C5B81">
        <w:rPr>
          <w:lang w:val="en-US" w:eastAsia="zh-CN"/>
        </w:rPr>
        <w:t xml:space="preserve"> the </w:t>
      </w:r>
      <w:r w:rsidR="00624E5A">
        <w:rPr>
          <w:lang w:val="en-US" w:eastAsia="zh-CN"/>
        </w:rPr>
        <w:t>attribute “</w:t>
      </w:r>
      <w:r w:rsidR="00624E5A">
        <w:rPr>
          <w:rFonts w:hint="eastAsia"/>
          <w:lang w:eastAsia="zh-CN"/>
        </w:rPr>
        <w:t>s</w:t>
      </w:r>
      <w:r w:rsidR="00624E5A">
        <w:rPr>
          <w:lang w:eastAsia="zh-CN"/>
        </w:rPr>
        <w:t>treams”</w:t>
      </w:r>
      <w:r w:rsidR="000853D4">
        <w:rPr>
          <w:lang w:eastAsia="zh-CN"/>
        </w:rPr>
        <w:t>, “</w:t>
      </w:r>
      <w:proofErr w:type="spellStart"/>
      <w:r w:rsidR="000853D4">
        <w:rPr>
          <w:lang w:eastAsia="zh-CN"/>
        </w:rPr>
        <w:t>replacementHttpUrl</w:t>
      </w:r>
      <w:proofErr w:type="spellEnd"/>
      <w:r w:rsidR="000853D4">
        <w:rPr>
          <w:lang w:eastAsia="zh-CN"/>
        </w:rPr>
        <w:t>”</w:t>
      </w:r>
      <w:r w:rsidR="00624E5A">
        <w:rPr>
          <w:lang w:val="en-US" w:eastAsia="zh-CN"/>
        </w:rPr>
        <w:t xml:space="preserve"> </w:t>
      </w:r>
      <w:r w:rsidR="000853D4">
        <w:rPr>
          <w:lang w:val="en-US" w:eastAsia="zh-CN"/>
        </w:rPr>
        <w:t>in the data type “</w:t>
      </w:r>
      <w:proofErr w:type="spellStart"/>
      <w:r w:rsidR="001C5B81">
        <w:rPr>
          <w:lang w:val="en-US" w:eastAsia="zh-CN"/>
        </w:rPr>
        <w:t>DcMedia</w:t>
      </w:r>
      <w:proofErr w:type="spellEnd"/>
      <w:r w:rsidR="000853D4">
        <w:rPr>
          <w:lang w:val="en-US" w:eastAsia="zh-CN"/>
        </w:rPr>
        <w:t xml:space="preserve">”, and </w:t>
      </w:r>
      <w:r w:rsidR="00C22CF8">
        <w:rPr>
          <w:lang w:val="en-US" w:eastAsia="zh-CN"/>
        </w:rPr>
        <w:t>with TS 29.175.</w:t>
      </w:r>
    </w:p>
    <w:p w14:paraId="1E9CAF7E" w14:textId="5A0D130F" w:rsidR="00AF7594" w:rsidRDefault="00AF7594" w:rsidP="001E0B93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separate the “</w:t>
      </w:r>
      <w:r>
        <w:rPr>
          <w:rFonts w:hint="eastAsia"/>
          <w:lang w:eastAsia="zh-CN"/>
        </w:rPr>
        <w:t>l</w:t>
      </w:r>
      <w:r>
        <w:rPr>
          <w:lang w:eastAsia="zh-CN"/>
        </w:rPr>
        <w:t>ocalMdc1Mdc2Endpoint</w:t>
      </w:r>
      <w:r>
        <w:rPr>
          <w:lang w:val="en-US" w:eastAsia="zh-CN"/>
        </w:rPr>
        <w:t>” to localMdc1Endpoint and localMdc2Endpoint to align with TS 29.175.</w:t>
      </w:r>
    </w:p>
    <w:p w14:paraId="47FF187F" w14:textId="34656938" w:rsidR="00C22CF8" w:rsidRPr="001E0B93" w:rsidRDefault="00713057" w:rsidP="001E0B93">
      <w:pPr>
        <w:rPr>
          <w:lang w:val="en-US" w:eastAsia="zh-CN"/>
        </w:rPr>
      </w:pPr>
      <w:r>
        <w:rPr>
          <w:lang w:val="en-US" w:eastAsia="zh-CN"/>
        </w:rPr>
        <w:t>3</w:t>
      </w:r>
      <w:r w:rsidR="00C22CF8">
        <w:rPr>
          <w:lang w:val="en-US" w:eastAsia="zh-CN"/>
        </w:rPr>
        <w:t xml:space="preserve">. Define a new Endpoint datatype to replace using </w:t>
      </w:r>
      <w:proofErr w:type="spellStart"/>
      <w:r w:rsidR="00C22CF8">
        <w:rPr>
          <w:lang w:val="en-US" w:eastAsia="zh-CN"/>
        </w:rPr>
        <w:t>IpEndpoint</w:t>
      </w:r>
      <w:proofErr w:type="spellEnd"/>
      <w:r w:rsidR="00C22CF8">
        <w:rPr>
          <w:lang w:val="en-US" w:eastAsia="zh-CN"/>
        </w:rPr>
        <w:t xml:space="preserve"> in TS 29.510, since the </w:t>
      </w:r>
      <w:proofErr w:type="spellStart"/>
      <w:r w:rsidR="00C22CF8">
        <w:rPr>
          <w:lang w:val="en-US" w:eastAsia="zh-CN"/>
        </w:rPr>
        <w:t>IpEndpoint</w:t>
      </w:r>
      <w:proofErr w:type="spellEnd"/>
      <w:r w:rsidR="003851AC">
        <w:rPr>
          <w:lang w:val="en-US" w:eastAsia="zh-CN"/>
        </w:rPr>
        <w:t xml:space="preserve"> in TS 29.510</w:t>
      </w:r>
      <w:r w:rsidR="00C22CF8">
        <w:rPr>
          <w:lang w:val="en-US" w:eastAsia="zh-CN"/>
        </w:rPr>
        <w:t xml:space="preserve"> only supports TCP as the transport protocol. However, the protocol stack of DC is UDP</w:t>
      </w:r>
      <w:r w:rsidR="00FB218A">
        <w:rPr>
          <w:rFonts w:hint="eastAsia"/>
          <w:lang w:val="en-US" w:eastAsia="zh-CN"/>
        </w:rPr>
        <w:t>/</w:t>
      </w:r>
      <w:r w:rsidR="00FB218A">
        <w:rPr>
          <w:lang w:val="en-US" w:eastAsia="zh-CN"/>
        </w:rPr>
        <w:t>IP</w:t>
      </w:r>
      <w:r w:rsidR="00C22CF8">
        <w:rPr>
          <w:lang w:val="en-US" w:eastAsia="zh-CN"/>
        </w:rPr>
        <w:t>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EC830E" w14:textId="7CD92F37" w:rsidR="0066745C" w:rsidRPr="001E0B93" w:rsidRDefault="000E76A6" w:rsidP="001E0B9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683019EA" w14:textId="77777777" w:rsidR="0066745C" w:rsidRPr="006B5418" w:rsidRDefault="0066745C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68B8BE" w14:textId="77777777" w:rsidR="00912BFC" w:rsidRDefault="00912BFC" w:rsidP="00912BFC">
      <w:pPr>
        <w:pStyle w:val="40"/>
      </w:pPr>
      <w:bookmarkStart w:id="2" w:name="_Toc510696633"/>
      <w:bookmarkStart w:id="3" w:name="_Toc35971428"/>
      <w:bookmarkStart w:id="4" w:name="_Toc144115929"/>
      <w:bookmarkStart w:id="5" w:name="_Toc144115934"/>
      <w:bookmarkStart w:id="6" w:name="_Toc144115935"/>
      <w:r>
        <w:t>6.1.6.1</w:t>
      </w:r>
      <w:r>
        <w:tab/>
        <w:t>General</w:t>
      </w:r>
      <w:bookmarkEnd w:id="2"/>
      <w:bookmarkEnd w:id="3"/>
      <w:bookmarkEnd w:id="4"/>
    </w:p>
    <w:p w14:paraId="52841E6C" w14:textId="77777777" w:rsidR="00912BFC" w:rsidRDefault="00912BFC" w:rsidP="00912BFC">
      <w:r>
        <w:t>This clause specifies the application data model supported by the API.</w:t>
      </w:r>
    </w:p>
    <w:p w14:paraId="3190076D" w14:textId="77777777" w:rsidR="00912BFC" w:rsidRDefault="00912BFC" w:rsidP="00912BFC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Del="00057BDE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D79B38A" w14:textId="77777777" w:rsidR="00912BFC" w:rsidRPr="009C4D60" w:rsidRDefault="00912BFC" w:rsidP="00912BFC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912BFC" w:rsidRPr="00B54FF5" w14:paraId="15F063B5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9B842" w14:textId="77777777" w:rsidR="00912BFC" w:rsidRPr="0016361A" w:rsidRDefault="00912BFC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E9105" w14:textId="77777777" w:rsidR="00912BFC" w:rsidRPr="0016361A" w:rsidRDefault="00912BFC" w:rsidP="00A07C74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E4CE0" w14:textId="77777777" w:rsidR="00912BFC" w:rsidRPr="0016361A" w:rsidRDefault="00912BFC" w:rsidP="00A07C74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801F9" w14:textId="77777777" w:rsidR="00912BFC" w:rsidRPr="0016361A" w:rsidRDefault="00912BFC" w:rsidP="00A07C74">
            <w:pPr>
              <w:pStyle w:val="TAH"/>
            </w:pPr>
            <w:r w:rsidRPr="0016361A">
              <w:t>Applicability</w:t>
            </w:r>
          </w:p>
        </w:tc>
      </w:tr>
      <w:tr w:rsidR="00912BFC" w:rsidRPr="00B54FF5" w14:paraId="3C51C1AD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DB6" w14:textId="77777777" w:rsidR="00912BFC" w:rsidRPr="0016361A" w:rsidRDefault="00912BFC" w:rsidP="00A07C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697A" w14:textId="77777777" w:rsidR="00912BFC" w:rsidRPr="0016361A" w:rsidRDefault="00912BFC" w:rsidP="00A07C7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FC6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BB8C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14:paraId="14A9671F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DF31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05E" w14:textId="77777777" w:rsidR="00912BFC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709F" w14:textId="77777777" w:rsidR="00912BFC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61F3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14:paraId="36E1D53E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BA72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B5F" w14:textId="77777777" w:rsidR="00912BFC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7AD4" w14:textId="77777777" w:rsidR="00912BFC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DD26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:rsidDel="00E01B1E" w14:paraId="34EF1516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E95" w14:textId="77777777" w:rsidR="00912BFC" w:rsidRPr="005F0C50" w:rsidDel="00E01B1E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A28C" w14:textId="77777777" w:rsidR="00912BFC" w:rsidRPr="005F0C50" w:rsidDel="00E01B1E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C71" w14:textId="77777777" w:rsidR="00912BFC" w:rsidRPr="005F0C50" w:rsidDel="00E01B1E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075B" w14:textId="77777777" w:rsidR="00912BFC" w:rsidRPr="0016361A" w:rsidDel="00E01B1E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:rsidDel="00E01B1E" w14:paraId="73152C77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BD77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B38" w14:textId="77777777" w:rsidR="00912BFC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6C8" w14:textId="77777777" w:rsidR="00912BFC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5C6B" w14:textId="77777777" w:rsidR="00912BFC" w:rsidRPr="0016361A" w:rsidDel="00E01B1E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31EE3" w:rsidRPr="00B54FF5" w:rsidDel="00E01B1E" w14:paraId="0FFB9695" w14:textId="77777777" w:rsidTr="00A07C74">
        <w:trPr>
          <w:jc w:val="center"/>
          <w:ins w:id="7" w:author="Jimengdi" w:date="2023-09-14T20:2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24E" w14:textId="0AD96B0A" w:rsidR="00B31EE3" w:rsidRDefault="00B31EE3" w:rsidP="00A07C74">
            <w:pPr>
              <w:pStyle w:val="TAL"/>
              <w:rPr>
                <w:ins w:id="8" w:author="Jimengdi" w:date="2023-09-14T20:25:00Z"/>
                <w:lang w:eastAsia="zh-CN"/>
              </w:rPr>
            </w:pPr>
            <w:ins w:id="9" w:author="Jimengdi" w:date="2023-09-14T20:2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ndpoint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BD3" w14:textId="4FC37D1A" w:rsidR="00B31EE3" w:rsidRDefault="00B31EE3" w:rsidP="00A07C74">
            <w:pPr>
              <w:pStyle w:val="TAL"/>
              <w:rPr>
                <w:ins w:id="10" w:author="Jimengdi" w:date="2023-09-14T20:25:00Z"/>
                <w:lang w:eastAsia="zh-CN"/>
              </w:rPr>
            </w:pPr>
            <w:ins w:id="11" w:author="Jimengdi" w:date="2023-09-14T20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</w:t>
              </w:r>
              <w:r w:rsidRPr="005F68B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3E0C" w14:textId="630F5691" w:rsidR="00B31EE3" w:rsidRDefault="00B31EE3" w:rsidP="00A07C74">
            <w:pPr>
              <w:pStyle w:val="TAL"/>
              <w:rPr>
                <w:ins w:id="12" w:author="Jimengdi" w:date="2023-09-14T20:25:00Z"/>
                <w:rFonts w:cs="Arial"/>
                <w:szCs w:val="18"/>
                <w:lang w:eastAsia="zh-CN"/>
              </w:rPr>
            </w:pPr>
            <w:ins w:id="13" w:author="Jimengdi" w:date="2023-09-14T20:2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IP endpoint.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EBD" w14:textId="77777777" w:rsidR="00B31EE3" w:rsidRPr="0016361A" w:rsidDel="00E01B1E" w:rsidRDefault="00B31EE3" w:rsidP="00A07C74">
            <w:pPr>
              <w:pStyle w:val="TAL"/>
              <w:rPr>
                <w:ins w:id="14" w:author="Jimengdi" w:date="2023-09-14T20:25:00Z"/>
                <w:rFonts w:cs="Arial"/>
                <w:szCs w:val="18"/>
              </w:rPr>
            </w:pPr>
          </w:p>
        </w:tc>
      </w:tr>
    </w:tbl>
    <w:p w14:paraId="0E57C8E5" w14:textId="77777777" w:rsidR="00912BFC" w:rsidRDefault="00912BFC" w:rsidP="00912BFC"/>
    <w:p w14:paraId="58C2AFD0" w14:textId="77777777" w:rsidR="00912BFC" w:rsidRDefault="00912BFC" w:rsidP="00912BFC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3FDFA85D" w14:textId="77777777" w:rsidR="00912BFC" w:rsidRPr="009C4D60" w:rsidRDefault="00912BFC" w:rsidP="00912BFC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578"/>
        <w:gridCol w:w="2201"/>
      </w:tblGrid>
      <w:tr w:rsidR="00912BFC" w:rsidRPr="00B54FF5" w14:paraId="30D177CB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ABD8C" w14:textId="77777777" w:rsidR="00912BFC" w:rsidRPr="0016361A" w:rsidRDefault="00912BFC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65B76" w14:textId="77777777" w:rsidR="00912BFC" w:rsidRPr="0016361A" w:rsidRDefault="00912BFC" w:rsidP="00A07C74">
            <w:pPr>
              <w:pStyle w:val="TAH"/>
            </w:pPr>
            <w:r w:rsidRPr="0016361A">
              <w:t>Reference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F68CD" w14:textId="77777777" w:rsidR="00912BFC" w:rsidRPr="0016361A" w:rsidRDefault="00912BFC" w:rsidP="00A07C74">
            <w:pPr>
              <w:pStyle w:val="TAH"/>
            </w:pPr>
            <w:r w:rsidRPr="0016361A">
              <w:t>Comments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47461" w14:textId="77777777" w:rsidR="00912BFC" w:rsidRPr="0016361A" w:rsidRDefault="00912BFC" w:rsidP="00A07C74">
            <w:pPr>
              <w:pStyle w:val="TAH"/>
            </w:pPr>
            <w:r w:rsidRPr="0016361A">
              <w:t>Applicability</w:t>
            </w:r>
          </w:p>
        </w:tc>
      </w:tr>
      <w:tr w:rsidR="00912BFC" w:rsidRPr="0016361A" w14:paraId="0EE9CB80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651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FDE2" w14:textId="77777777" w:rsidR="00912BFC" w:rsidRDefault="00912BFC" w:rsidP="00A07C74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95B4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E29F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:rsidDel="00981D6B" w14:paraId="53D06DB5" w14:textId="28CC0766" w:rsidTr="00A07C74">
        <w:trPr>
          <w:jc w:val="center"/>
          <w:del w:id="15" w:author="Jimengdi" w:date="2023-09-19T17:35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A9E5" w14:textId="0CBB8CEE" w:rsidR="00912BFC" w:rsidRPr="003B2883" w:rsidDel="00981D6B" w:rsidRDefault="00912BFC" w:rsidP="00A07C74">
            <w:pPr>
              <w:pStyle w:val="TAL"/>
              <w:rPr>
                <w:del w:id="16" w:author="Jimengdi" w:date="2023-09-19T17:35:00Z"/>
                <w:lang w:eastAsia="zh-CN"/>
              </w:rPr>
            </w:pPr>
            <w:del w:id="17" w:author="Jimengdi" w:date="2023-09-19T17:35:00Z">
              <w:r w:rsidDel="00981D6B">
                <w:rPr>
                  <w:rFonts w:hint="eastAsia"/>
                  <w:lang w:eastAsia="zh-CN"/>
                </w:rPr>
                <w:delText>I</w:delText>
              </w:r>
              <w:r w:rsidDel="00981D6B">
                <w:rPr>
                  <w:lang w:eastAsia="zh-CN"/>
                </w:rPr>
                <w:delText>pEndpoint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7919" w14:textId="1F6EF2A8" w:rsidR="00912BFC" w:rsidRPr="00417940" w:rsidDel="00981D6B" w:rsidRDefault="00912BFC" w:rsidP="00A07C74">
            <w:pPr>
              <w:pStyle w:val="TAL"/>
              <w:rPr>
                <w:del w:id="18" w:author="Jimengdi" w:date="2023-09-19T17:35:00Z"/>
                <w:lang w:val="en-US" w:eastAsia="zh-CN"/>
              </w:rPr>
            </w:pPr>
            <w:del w:id="19" w:author="Jimengdi" w:date="2023-09-19T17:35:00Z">
              <w:r w:rsidDel="00981D6B">
                <w:rPr>
                  <w:rFonts w:hint="eastAsia"/>
                  <w:lang w:eastAsia="zh-CN"/>
                </w:rPr>
                <w:delText>3</w:delText>
              </w:r>
              <w:r w:rsidDel="00981D6B">
                <w:rPr>
                  <w:lang w:eastAsia="zh-CN"/>
                </w:rPr>
                <w:delText>GPP</w:delText>
              </w:r>
              <w:r w:rsidDel="00981D6B">
                <w:rPr>
                  <w:lang w:val="en-US" w:eastAsia="zh-CN"/>
                </w:rPr>
                <w:delText> TS 29.510 [10]</w:delText>
              </w:r>
            </w:del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C27" w14:textId="1CDD7DAD" w:rsidR="00912BFC" w:rsidRPr="003B2883" w:rsidDel="00981D6B" w:rsidRDefault="00912BFC" w:rsidP="00A07C74">
            <w:pPr>
              <w:pStyle w:val="TAL"/>
              <w:rPr>
                <w:del w:id="20" w:author="Jimengdi" w:date="2023-09-19T17:35:00Z"/>
                <w:rFonts w:cs="Arial"/>
                <w:szCs w:val="18"/>
                <w:lang w:eastAsia="zh-CN"/>
              </w:rPr>
            </w:pPr>
            <w:del w:id="21" w:author="Jimengdi" w:date="2023-09-19T17:35:00Z">
              <w:r w:rsidDel="00981D6B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981D6B">
                <w:rPr>
                  <w:rFonts w:cs="Arial"/>
                  <w:szCs w:val="18"/>
                  <w:lang w:eastAsia="zh-CN"/>
                </w:rPr>
                <w:delText>P endpoint</w:delText>
              </w:r>
            </w:del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89C" w14:textId="782B1B87" w:rsidR="00912BFC" w:rsidRPr="0016361A" w:rsidDel="00981D6B" w:rsidRDefault="00912BFC" w:rsidP="00A07C74">
            <w:pPr>
              <w:pStyle w:val="TAL"/>
              <w:rPr>
                <w:del w:id="22" w:author="Jimengdi" w:date="2023-09-19T17:35:00Z"/>
                <w:rFonts w:cs="Arial"/>
                <w:szCs w:val="18"/>
              </w:rPr>
            </w:pPr>
          </w:p>
        </w:tc>
      </w:tr>
      <w:tr w:rsidR="00912BFC" w:rsidRPr="0016361A" w14:paraId="72DE4B30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AE50" w14:textId="77777777" w:rsidR="00912BFC" w:rsidRPr="003B2883" w:rsidRDefault="00912BFC" w:rsidP="00A07C74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30A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9C4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3AB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325FC128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8FF" w14:textId="77777777" w:rsidR="00912BFC" w:rsidRPr="003B2883" w:rsidRDefault="00912BFC" w:rsidP="00A07C74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284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C0AB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0402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47EBB0AB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BE6" w14:textId="77777777" w:rsidR="00912BFC" w:rsidRDefault="00912BFC" w:rsidP="00A07C74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B27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B4A4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B997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51C49A73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6FA8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A35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CCB7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4CE5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0356EF25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FC86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8AD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265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9CD2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630F3044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387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7A7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1B1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endpoint, which includes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CCD8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29055025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A93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1C7E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79D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43B5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6B676006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9AB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90DF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D5A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36BA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31EE3" w:rsidRPr="0016361A" w14:paraId="6BB94F94" w14:textId="77777777" w:rsidTr="00A07C74">
        <w:trPr>
          <w:jc w:val="center"/>
          <w:ins w:id="23" w:author="Jimengdi" w:date="2023-09-14T20:25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D0CD" w14:textId="71993AFE" w:rsidR="00B31EE3" w:rsidRDefault="00B31EE3" w:rsidP="00A07C74">
            <w:pPr>
              <w:pStyle w:val="TAL"/>
              <w:rPr>
                <w:ins w:id="24" w:author="Jimengdi" w:date="2023-09-14T20:25:00Z"/>
                <w:lang w:eastAsia="zh-CN"/>
              </w:rPr>
            </w:pPr>
            <w:proofErr w:type="spellStart"/>
            <w:ins w:id="25" w:author="Jimengdi" w:date="2023-09-14T20:2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</w:t>
              </w:r>
            </w:ins>
            <w:ins w:id="26" w:author="Jimengdi" w:date="2023-09-14T20:26:00Z">
              <w:r>
                <w:rPr>
                  <w:lang w:eastAsia="zh-CN"/>
                </w:rPr>
                <w:t>Addr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5111" w14:textId="4BCB3021" w:rsidR="00B31EE3" w:rsidRPr="00B31EE3" w:rsidRDefault="00B31EE3" w:rsidP="00A07C74">
            <w:pPr>
              <w:pStyle w:val="TAL"/>
              <w:rPr>
                <w:ins w:id="27" w:author="Jimengdi" w:date="2023-09-14T20:25:00Z"/>
                <w:lang w:val="en-US" w:eastAsia="zh-CN"/>
              </w:rPr>
            </w:pPr>
            <w:ins w:id="28" w:author="Jimengdi" w:date="2023-09-14T20:2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29.571 [16]</w:t>
              </w:r>
            </w:ins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D81C" w14:textId="684BB8D5" w:rsidR="00B31EE3" w:rsidRDefault="00B31EE3" w:rsidP="00A07C74">
            <w:pPr>
              <w:pStyle w:val="TAL"/>
              <w:rPr>
                <w:ins w:id="29" w:author="Jimengdi" w:date="2023-09-14T20:25:00Z"/>
                <w:lang w:eastAsia="zh-CN"/>
              </w:rPr>
            </w:pPr>
            <w:ins w:id="30" w:author="Jimengdi" w:date="2023-09-14T20:2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 address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8955" w14:textId="77777777" w:rsidR="00B31EE3" w:rsidRPr="0016361A" w:rsidRDefault="00B31EE3" w:rsidP="00A07C74">
            <w:pPr>
              <w:pStyle w:val="TAL"/>
              <w:rPr>
                <w:ins w:id="31" w:author="Jimengdi" w:date="2023-09-14T20:25:00Z"/>
                <w:rFonts w:cs="Arial"/>
                <w:szCs w:val="18"/>
              </w:rPr>
            </w:pPr>
          </w:p>
        </w:tc>
      </w:tr>
      <w:tr w:rsidR="00713057" w:rsidRPr="0016361A" w14:paraId="73E1D888" w14:textId="77777777" w:rsidTr="00A07C74">
        <w:trPr>
          <w:jc w:val="center"/>
          <w:ins w:id="32" w:author="Jimengdi_v1" w:date="2023-10-11T15:2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E8F1" w14:textId="5CE3529C" w:rsidR="00713057" w:rsidRDefault="00713057" w:rsidP="00A07C74">
            <w:pPr>
              <w:pStyle w:val="TAL"/>
              <w:rPr>
                <w:ins w:id="33" w:author="Jimengdi_v1" w:date="2023-10-11T15:27:00Z"/>
                <w:lang w:eastAsia="zh-CN"/>
              </w:rPr>
            </w:pPr>
            <w:proofErr w:type="spellStart"/>
            <w:ins w:id="34" w:author="Jimengdi_v1" w:date="2023-10-11T15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ransportProtocol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3978" w14:textId="456ECDB5" w:rsidR="00713057" w:rsidRDefault="00713057" w:rsidP="00A07C74">
            <w:pPr>
              <w:pStyle w:val="TAL"/>
              <w:rPr>
                <w:ins w:id="35" w:author="Jimengdi_v1" w:date="2023-10-11T15:27:00Z"/>
                <w:lang w:eastAsia="zh-CN"/>
              </w:rPr>
            </w:pPr>
            <w:ins w:id="36" w:author="Jimengdi_v1" w:date="2023-10-11T15:2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29.571 [16]</w:t>
              </w:r>
            </w:ins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9B38" w14:textId="3AD1C725" w:rsidR="00713057" w:rsidRDefault="00713057" w:rsidP="00A07C74">
            <w:pPr>
              <w:pStyle w:val="TAL"/>
              <w:rPr>
                <w:ins w:id="37" w:author="Jimengdi_v1" w:date="2023-10-11T15:27:00Z"/>
                <w:lang w:eastAsia="zh-CN"/>
              </w:rPr>
            </w:pPr>
            <w:ins w:id="38" w:author="Jimengdi_v1" w:date="2023-10-11T15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 Protocol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7907" w14:textId="77777777" w:rsidR="00713057" w:rsidRPr="0016361A" w:rsidRDefault="00713057" w:rsidP="00A07C74">
            <w:pPr>
              <w:pStyle w:val="TAL"/>
              <w:rPr>
                <w:ins w:id="39" w:author="Jimengdi_v1" w:date="2023-10-11T15:27:00Z"/>
                <w:rFonts w:cs="Arial"/>
                <w:szCs w:val="18"/>
              </w:rPr>
            </w:pPr>
          </w:p>
        </w:tc>
      </w:tr>
    </w:tbl>
    <w:p w14:paraId="6FD47F00" w14:textId="77777777" w:rsidR="00B31EE3" w:rsidRPr="006B5418" w:rsidRDefault="00B31EE3" w:rsidP="00B31E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46191B2F" w14:textId="77777777" w:rsidR="00B31EE3" w:rsidRDefault="00B31EE3" w:rsidP="00B31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1EA0A6" w14:textId="685AC262" w:rsidR="00BF2747" w:rsidRDefault="00BF2747" w:rsidP="00BF2747">
      <w:pPr>
        <w:pStyle w:val="50"/>
      </w:pPr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5"/>
      <w:proofErr w:type="spellEnd"/>
    </w:p>
    <w:p w14:paraId="3605E9F4" w14:textId="77777777" w:rsidR="00BF2747" w:rsidRDefault="00BF2747" w:rsidP="00BF2747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BF2747" w:rsidRPr="00B54FF5" w14:paraId="7774546A" w14:textId="77777777" w:rsidTr="00A07C74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BED13D4" w14:textId="77777777" w:rsidR="00BF2747" w:rsidRPr="0016361A" w:rsidRDefault="00BF2747" w:rsidP="00A07C74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11E6BDA" w14:textId="77777777" w:rsidR="00BF2747" w:rsidRPr="0016361A" w:rsidRDefault="00BF2747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1C811B" w14:textId="77777777" w:rsidR="00BF2747" w:rsidRPr="0016361A" w:rsidRDefault="00BF2747" w:rsidP="00A07C7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B91CCD6" w14:textId="77777777" w:rsidR="00BF2747" w:rsidRPr="0016361A" w:rsidRDefault="00BF2747" w:rsidP="00A07C74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036C1A64" w14:textId="77777777" w:rsidR="00BF2747" w:rsidRPr="0016361A" w:rsidRDefault="00BF2747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653D3057" w14:textId="77777777" w:rsidR="00BF2747" w:rsidRPr="0016361A" w:rsidRDefault="00BF2747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F2747" w:rsidRPr="00B54FF5" w14:paraId="1F6D3EAB" w14:textId="77777777" w:rsidTr="00A07C74">
        <w:trPr>
          <w:jc w:val="center"/>
        </w:trPr>
        <w:tc>
          <w:tcPr>
            <w:tcW w:w="1701" w:type="dxa"/>
          </w:tcPr>
          <w:p w14:paraId="44D76C68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17669C0A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567CDF55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F90A676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3B4EA388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52E467C1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16361A" w14:paraId="5637FA38" w14:textId="77777777" w:rsidTr="00A07C74">
        <w:trPr>
          <w:jc w:val="center"/>
        </w:trPr>
        <w:tc>
          <w:tcPr>
            <w:tcW w:w="1701" w:type="dxa"/>
          </w:tcPr>
          <w:p w14:paraId="3D09DAA5" w14:textId="77777777" w:rsidR="00BF2747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3E15D272" w14:textId="77777777" w:rsidR="00BF2747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66372578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CA5666D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0574AC7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4FDC6C6A" w14:textId="77777777" w:rsidR="00BF2747" w:rsidRPr="00B02E3C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B54FF5" w14:paraId="4230537F" w14:textId="77777777" w:rsidTr="00A07C74">
        <w:trPr>
          <w:jc w:val="center"/>
        </w:trPr>
        <w:tc>
          <w:tcPr>
            <w:tcW w:w="1701" w:type="dxa"/>
          </w:tcPr>
          <w:p w14:paraId="3C871CC5" w14:textId="77777777" w:rsidR="00BF2747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26679705" w14:textId="165BCC3C" w:rsidR="00BF2747" w:rsidRDefault="00BF2747" w:rsidP="00A07C74">
            <w:pPr>
              <w:pStyle w:val="TAL"/>
              <w:rPr>
                <w:lang w:eastAsia="zh-CN"/>
              </w:rPr>
            </w:pPr>
            <w:del w:id="40" w:author="Jimengdi" w:date="2023-09-14T20:24:00Z">
              <w:r w:rsidDel="00912BFC">
                <w:rPr>
                  <w:lang w:eastAsia="zh-CN"/>
                </w:rPr>
                <w:delText>Ip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6F197268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E46E695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108C40F" w14:textId="77777777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 </w:t>
            </w:r>
          </w:p>
          <w:p w14:paraId="08565CCD" w14:textId="77777777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7432E6C8" w14:textId="77777777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FCC7D57" w14:textId="7BF6280C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ins w:id="41" w:author="Jimengdi" w:date="2023-09-15T11:56:00Z">
              <w:r w:rsidR="00EB63B6">
                <w:rPr>
                  <w:rFonts w:cs="Arial"/>
                  <w:szCs w:val="18"/>
                  <w:lang w:val="en-US" w:eastAsia="zh-CN"/>
                </w:rPr>
                <w:t> 1, NOTE 2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2F16805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B54FF5" w14:paraId="18ABCDDB" w14:textId="77777777" w:rsidTr="00A07C74">
        <w:trPr>
          <w:jc w:val="center"/>
        </w:trPr>
        <w:tc>
          <w:tcPr>
            <w:tcW w:w="1701" w:type="dxa"/>
          </w:tcPr>
          <w:p w14:paraId="52FFF425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40461472" w14:textId="77777777" w:rsidR="00BF2747" w:rsidRPr="0016361A" w:rsidRDefault="00BF2747" w:rsidP="001A1EAD">
            <w:pPr>
              <w:pStyle w:val="TAL"/>
              <w:rPr>
                <w:lang w:eastAsia="zh-CN"/>
              </w:rPr>
            </w:pPr>
            <w:del w:id="42" w:author="Jimengdi" w:date="2023-09-14T20:24:00Z">
              <w:r w:rsidRPr="001A1EAD" w:rsidDel="00912BFC">
                <w:rPr>
                  <w:rFonts w:hint="eastAsia"/>
                </w:rPr>
                <w:delText>Ip</w:delText>
              </w:r>
            </w:del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5B8B2D8F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55FA01E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08E5838" w14:textId="1125D71E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e.g. remote UE. </w:t>
            </w:r>
          </w:p>
          <w:p w14:paraId="276A11EA" w14:textId="320B87DD" w:rsidR="00023EAE" w:rsidRDefault="00BF2747" w:rsidP="00A07C74">
            <w:pPr>
              <w:pStyle w:val="TAL"/>
              <w:rPr>
                <w:ins w:id="43" w:author="Jimengdi" w:date="2023-09-14T20:1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</w:t>
            </w:r>
          </w:p>
          <w:p w14:paraId="2FDB3476" w14:textId="75A71F56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new media.</w:t>
            </w:r>
          </w:p>
          <w:p w14:paraId="07785DB9" w14:textId="138A15BF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ins w:id="44" w:author="Jimengdi" w:date="2023-09-15T11:56:00Z">
              <w:r w:rsidR="00EB63B6">
                <w:rPr>
                  <w:rFonts w:cs="Arial"/>
                  <w:szCs w:val="18"/>
                  <w:lang w:val="en-US" w:eastAsia="zh-CN"/>
                </w:rPr>
                <w:t> 1, NOTE 2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2FB0474B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B54FF5" w14:paraId="3F8C8BDD" w14:textId="77777777" w:rsidTr="00A07C74">
        <w:trPr>
          <w:jc w:val="center"/>
        </w:trPr>
        <w:tc>
          <w:tcPr>
            <w:tcW w:w="1701" w:type="dxa"/>
          </w:tcPr>
          <w:p w14:paraId="12051A96" w14:textId="77777777" w:rsidR="00BF2747" w:rsidRPr="005F0C50" w:rsidRDefault="00BF2747" w:rsidP="00A07C74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1444" w:type="dxa"/>
          </w:tcPr>
          <w:p w14:paraId="68D99FAB" w14:textId="77777777" w:rsidR="00BF2747" w:rsidRPr="005F0C50" w:rsidRDefault="00BF2747" w:rsidP="00A07C74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425" w:type="dxa"/>
          </w:tcPr>
          <w:p w14:paraId="7FCF3F48" w14:textId="77777777" w:rsidR="00BF2747" w:rsidRPr="005F0C50" w:rsidRDefault="00BF2747" w:rsidP="00A07C74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CBB9708" w14:textId="77777777" w:rsidR="00BF2747" w:rsidRPr="005F0C50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39DDAB5" w14:textId="77777777" w:rsidR="00BF2747" w:rsidRPr="005F0C50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69DC328F" w14:textId="77777777" w:rsidR="00BF2747" w:rsidRPr="005F0C50" w:rsidRDefault="00BF2747" w:rsidP="00A07C74">
            <w:pPr>
              <w:pStyle w:val="TAL"/>
            </w:pPr>
          </w:p>
        </w:tc>
      </w:tr>
      <w:tr w:rsidR="00BF2747" w:rsidRPr="00B54FF5" w14:paraId="2FE1EA38" w14:textId="77777777" w:rsidTr="00A07C74">
        <w:trPr>
          <w:jc w:val="center"/>
        </w:trPr>
        <w:tc>
          <w:tcPr>
            <w:tcW w:w="1701" w:type="dxa"/>
          </w:tcPr>
          <w:p w14:paraId="0DDE770D" w14:textId="77777777" w:rsidR="00BF2747" w:rsidRPr="006D3DA7" w:rsidRDefault="00BF2747" w:rsidP="00A07C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2A89F86E" w14:textId="77777777" w:rsidR="00BF2747" w:rsidRPr="006D3DA7" w:rsidRDefault="00BF2747" w:rsidP="00A07C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0A0C4B1D" w14:textId="77777777" w:rsidR="00BF2747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4AA3F06" w14:textId="77777777" w:rsidR="00BF2747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62409874" w14:textId="77777777" w:rsidR="00BF2747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AR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63257AB9" w14:textId="77777777" w:rsidR="00BF2747" w:rsidRPr="006D3DA7" w:rsidRDefault="00BF2747" w:rsidP="00A07C74">
            <w:pPr>
              <w:pStyle w:val="TAL"/>
            </w:pPr>
          </w:p>
        </w:tc>
      </w:tr>
      <w:tr w:rsidR="00BF2747" w:rsidRPr="00B54FF5" w14:paraId="7CFDB2D2" w14:textId="77777777" w:rsidTr="00A07C74">
        <w:trPr>
          <w:jc w:val="center"/>
        </w:trPr>
        <w:tc>
          <w:tcPr>
            <w:tcW w:w="9524" w:type="dxa"/>
            <w:gridSpan w:val="6"/>
          </w:tcPr>
          <w:p w14:paraId="395B49D5" w14:textId="61B0713F" w:rsidR="00BD47B8" w:rsidDel="00935FDE" w:rsidRDefault="00BF2747" w:rsidP="00336055">
            <w:pPr>
              <w:pStyle w:val="TAN"/>
              <w:rPr>
                <w:del w:id="45" w:author="Jimengdi" w:date="2023-09-14T17:02:00Z"/>
                <w:noProof/>
              </w:rPr>
            </w:pPr>
            <w:r w:rsidRPr="0016361A">
              <w:t>NOTE</w:t>
            </w:r>
            <w:ins w:id="46" w:author="Jimengdi" w:date="2023-09-15T11:57:00Z">
              <w:r w:rsidR="00EB63B6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  <w:ins w:id="47" w:author="Jimengdi" w:date="2023-09-14T16:56:00Z">
              <w:r w:rsidR="00BD47B8">
                <w:rPr>
                  <w:noProof/>
                </w:rPr>
                <w:t xml:space="preserve"> </w:t>
              </w:r>
            </w:ins>
          </w:p>
          <w:p w14:paraId="48F56E34" w14:textId="77777777" w:rsidR="00935FDE" w:rsidRPr="00935FDE" w:rsidRDefault="00935FDE" w:rsidP="00336055">
            <w:pPr>
              <w:pStyle w:val="TAN"/>
              <w:rPr>
                <w:ins w:id="48" w:author="Jimengdi_v1" w:date="2023-10-12T08:54:00Z"/>
                <w:noProof/>
              </w:rPr>
            </w:pPr>
          </w:p>
          <w:p w14:paraId="12927111" w14:textId="543C8D74" w:rsidR="00EB63B6" w:rsidRPr="00EB63B6" w:rsidRDefault="00EB63B6" w:rsidP="00336055">
            <w:pPr>
              <w:pStyle w:val="TAN"/>
              <w:rPr>
                <w:ins w:id="49" w:author="Jimengdi" w:date="2023-09-15T11:56:00Z"/>
                <w:noProof/>
              </w:rPr>
            </w:pPr>
            <w:ins w:id="50" w:author="Jimengdi" w:date="2023-09-15T11:57:00Z">
              <w:r>
                <w:rPr>
                  <w:noProof/>
                </w:rPr>
                <w:t>NOTE 2:</w:t>
              </w:r>
              <w:r w:rsidRPr="0016361A">
                <w:rPr>
                  <w:noProof/>
                </w:rPr>
                <w:t xml:space="preserve"> </w:t>
              </w:r>
              <w:r w:rsidRPr="0016361A">
                <w:rPr>
                  <w:noProof/>
                </w:rPr>
                <w:tab/>
              </w:r>
              <w:r>
                <w:rPr>
                  <w:noProof/>
                </w:rPr>
                <w:t xml:space="preserve">The attribute </w:t>
              </w:r>
            </w:ins>
            <w:ins w:id="51" w:author="Jimengdi" w:date="2023-09-15T12:01:00Z">
              <w:r>
                <w:rPr>
                  <w:noProof/>
                </w:rPr>
                <w:t>"transport"</w:t>
              </w:r>
            </w:ins>
            <w:ins w:id="52" w:author="Jimengdi_v1" w:date="2023-10-11T15:28:00Z">
              <w:r w:rsidR="00713057">
                <w:rPr>
                  <w:noProof/>
                </w:rPr>
                <w:t xml:space="preserve"> inside Endpoint data</w:t>
              </w:r>
            </w:ins>
            <w:ins w:id="53" w:author="Jimengdi_v1" w:date="2023-10-11T16:12:00Z">
              <w:r w:rsidR="00060AD4">
                <w:rPr>
                  <w:noProof/>
                </w:rPr>
                <w:t xml:space="preserve"> </w:t>
              </w:r>
            </w:ins>
            <w:ins w:id="54" w:author="Jimengdi_v1" w:date="2023-10-11T15:28:00Z">
              <w:r w:rsidR="00713057">
                <w:rPr>
                  <w:noProof/>
                </w:rPr>
                <w:t>type</w:t>
              </w:r>
            </w:ins>
            <w:ins w:id="55" w:author="Jimengdi" w:date="2023-09-15T12:01:00Z">
              <w:r>
                <w:rPr>
                  <w:noProof/>
                </w:rPr>
                <w:t xml:space="preserve"> </w:t>
              </w:r>
            </w:ins>
            <w:ins w:id="56" w:author="Jimengdi_v1" w:date="2023-10-11T16:12:00Z">
              <w:r w:rsidR="00060AD4">
                <w:rPr>
                  <w:noProof/>
                  <w:lang w:eastAsia="zh-CN"/>
                </w:rPr>
                <w:t>shall</w:t>
              </w:r>
            </w:ins>
            <w:ins w:id="57" w:author="Jimengdi" w:date="2023-09-15T12:01:00Z">
              <w:r>
                <w:rPr>
                  <w:noProof/>
                  <w:lang w:eastAsia="zh-CN"/>
                </w:rPr>
                <w:t xml:space="preserve"> </w:t>
              </w:r>
            </w:ins>
            <w:ins w:id="58" w:author="Jimengdi_v1" w:date="2023-10-11T16:12:00Z">
              <w:r w:rsidR="0088539F">
                <w:rPr>
                  <w:noProof/>
                  <w:lang w:eastAsia="zh-CN"/>
                </w:rPr>
                <w:t xml:space="preserve">be set to value </w:t>
              </w:r>
            </w:ins>
            <w:ins w:id="59" w:author="Jimengdi" w:date="2023-09-15T12:01:00Z">
              <w:r>
                <w:rPr>
                  <w:noProof/>
                  <w:lang w:eastAsia="zh-CN"/>
                </w:rPr>
                <w:t>only "UDP".</w:t>
              </w:r>
            </w:ins>
          </w:p>
          <w:p w14:paraId="0D39C9C1" w14:textId="77777777" w:rsidR="00BF2747" w:rsidRPr="00060AD4" w:rsidRDefault="00BF2747" w:rsidP="00336055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2BC22DF5" w14:textId="77777777" w:rsidR="00BF2747" w:rsidRDefault="00BF2747" w:rsidP="00BF2747"/>
    <w:p w14:paraId="2A604716" w14:textId="77777777" w:rsidR="00BF2747" w:rsidRPr="006B5418" w:rsidRDefault="00BF2747" w:rsidP="00BF2747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4A93E105" w14:textId="26AB30F0" w:rsidR="00BF2747" w:rsidRDefault="00BF2747" w:rsidP="00BF2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916B1" w14:textId="047ED02A" w:rsidR="00B91FF3" w:rsidRDefault="00B91FF3" w:rsidP="00B91FF3">
      <w:pPr>
        <w:pStyle w:val="50"/>
      </w:pPr>
      <w:r>
        <w:lastRenderedPageBreak/>
        <w:t>6.1.6.2.</w:t>
      </w:r>
      <w:del w:id="60" w:author="Jimengdi" w:date="2023-09-12T11:23:00Z">
        <w:r w:rsidDel="00BF2747">
          <w:delText>x</w:delText>
        </w:r>
      </w:del>
      <w:ins w:id="61" w:author="Jimengdi" w:date="2023-09-12T11:23:00Z">
        <w:r w:rsidR="00BF2747">
          <w:t>5</w:t>
        </w:r>
      </w:ins>
      <w:r>
        <w:tab/>
        <w:t xml:space="preserve">Type: </w:t>
      </w:r>
      <w:proofErr w:type="spellStart"/>
      <w:r>
        <w:t>DcMedia</w:t>
      </w:r>
      <w:bookmarkEnd w:id="6"/>
      <w:proofErr w:type="spellEnd"/>
    </w:p>
    <w:p w14:paraId="78284F3A" w14:textId="392BB15E" w:rsidR="00B91FF3" w:rsidRDefault="00B91FF3" w:rsidP="00B91FF3">
      <w:pPr>
        <w:pStyle w:val="TH"/>
      </w:pPr>
      <w:r>
        <w:rPr>
          <w:noProof/>
        </w:rPr>
        <w:t>Table </w:t>
      </w:r>
      <w:r>
        <w:t>6.1.6.2.</w:t>
      </w:r>
      <w:del w:id="62" w:author="Jimengdi" w:date="2023-09-12T11:23:00Z">
        <w:r w:rsidDel="00BF2747">
          <w:delText>x</w:delText>
        </w:r>
      </w:del>
      <w:ins w:id="63" w:author="Jimengdi" w:date="2023-09-12T11:23:00Z">
        <w:r w:rsidR="00BF2747">
          <w:t>5</w:t>
        </w:r>
      </w:ins>
      <w:r>
        <w:t xml:space="preserve">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B91FF3" w:rsidRPr="00B54FF5" w14:paraId="5DCD2354" w14:textId="77777777" w:rsidTr="00A07C74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3D74567C" w14:textId="77777777" w:rsidR="00B91FF3" w:rsidRPr="0016361A" w:rsidRDefault="00B91FF3" w:rsidP="00A07C74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326BAF9" w14:textId="77777777" w:rsidR="00B91FF3" w:rsidRPr="0016361A" w:rsidRDefault="00B91FF3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FDFB9D2" w14:textId="77777777" w:rsidR="00B91FF3" w:rsidRPr="0016361A" w:rsidRDefault="00B91FF3" w:rsidP="00A07C7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4E8A58C" w14:textId="77777777" w:rsidR="00B91FF3" w:rsidRPr="0016361A" w:rsidRDefault="00B91FF3" w:rsidP="00A07C74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1C23DA3B" w14:textId="77777777" w:rsidR="00B91FF3" w:rsidRPr="0016361A" w:rsidRDefault="00B91FF3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677D257" w14:textId="77777777" w:rsidR="00B91FF3" w:rsidRPr="0016361A" w:rsidRDefault="00B91FF3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91FF3" w:rsidRPr="00B54FF5" w14:paraId="45D33557" w14:textId="77777777" w:rsidTr="00A07C74">
        <w:trPr>
          <w:jc w:val="center"/>
        </w:trPr>
        <w:tc>
          <w:tcPr>
            <w:tcW w:w="1701" w:type="dxa"/>
          </w:tcPr>
          <w:p w14:paraId="21D1318C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71668E24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0667E375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A8DB407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940570C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configuration. It shall be included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reprensents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channels.</w:t>
            </w:r>
          </w:p>
        </w:tc>
        <w:tc>
          <w:tcPr>
            <w:tcW w:w="1735" w:type="dxa"/>
          </w:tcPr>
          <w:p w14:paraId="04582D6C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47B29512" w14:textId="77777777" w:rsidTr="00A07C74">
        <w:trPr>
          <w:jc w:val="center"/>
        </w:trPr>
        <w:tc>
          <w:tcPr>
            <w:tcW w:w="1701" w:type="dxa"/>
          </w:tcPr>
          <w:p w14:paraId="52B231C8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192CA412" w14:textId="025A53DC" w:rsidR="00B91FF3" w:rsidRDefault="00B91FF3" w:rsidP="00A07C74">
            <w:pPr>
              <w:pStyle w:val="TAL"/>
              <w:rPr>
                <w:lang w:eastAsia="zh-CN"/>
              </w:rPr>
            </w:pPr>
            <w:proofErr w:type="gramStart"/>
            <w:ins w:id="64" w:author="Jimengdi" w:date="2023-09-12T10:47:00Z">
              <w:r>
                <w:rPr>
                  <w:lang w:eastAsia="zh-CN"/>
                </w:rPr>
                <w:t>m</w:t>
              </w:r>
            </w:ins>
            <w:ins w:id="65" w:author="Jimengdi" w:date="2023-09-12T10:46:00Z">
              <w:r>
                <w:rPr>
                  <w:lang w:eastAsia="zh-CN"/>
                </w:rPr>
                <w:t>ap</w:t>
              </w:r>
            </w:ins>
            <w:ins w:id="66" w:author="Jimengdi" w:date="2023-09-12T10:47:00Z">
              <w:r>
                <w:rPr>
                  <w:lang w:eastAsia="zh-CN"/>
                </w:rPr>
                <w:t>(</w:t>
              </w:r>
            </w:ins>
            <w:proofErr w:type="spellStart"/>
            <w:proofErr w:type="gramEnd"/>
            <w:r>
              <w:rPr>
                <w:lang w:eastAsia="zh-CN"/>
              </w:rPr>
              <w:t>ReplacementHttpUrl</w:t>
            </w:r>
            <w:proofErr w:type="spellEnd"/>
            <w:ins w:id="67" w:author="Jimengdi" w:date="2023-09-12T10:4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609EF4EB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D26C5EB" w14:textId="3C2B2CE1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del w:id="68" w:author="Jimengdi" w:date="2023-09-12T10:47:00Z">
              <w:r w:rsidDel="00B91FF3">
                <w:rPr>
                  <w:lang w:eastAsia="zh-CN"/>
                </w:rPr>
                <w:delText>2</w:delText>
              </w:r>
            </w:del>
            <w:ins w:id="69" w:author="Jimengdi" w:date="2023-09-12T10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85" w:type="dxa"/>
          </w:tcPr>
          <w:p w14:paraId="54688A49" w14:textId="11911110" w:rsidR="00B91FF3" w:rsidRDefault="00B91FF3" w:rsidP="00A07C74">
            <w:pPr>
              <w:pStyle w:val="TAL"/>
              <w:rPr>
                <w:ins w:id="70" w:author="Jimengdi" w:date="2023-09-12T10:47:00Z"/>
                <w:lang w:eastAsia="zh-CN"/>
              </w:rPr>
            </w:pPr>
            <w:ins w:id="71" w:author="Jimengdi" w:date="2023-09-12T10:4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 map (list of key-value pairs where </w:t>
              </w:r>
              <w:proofErr w:type="spellStart"/>
              <w:r>
                <w:rPr>
                  <w:lang w:eastAsia="zh-CN"/>
                </w:rPr>
                <w:t>st</w:t>
              </w:r>
              <w:r>
                <w:rPr>
                  <w:rFonts w:hint="eastAsia"/>
                  <w:lang w:eastAsia="zh-CN"/>
                </w:rPr>
                <w:t>ream</w:t>
              </w:r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72" w:author="Jimengdi_v1" w:date="2023-10-11T16:15:00Z">
              <w:r w:rsidR="0088539F">
                <w:rPr>
                  <w:rFonts w:hint="eastAsia"/>
                  <w:lang w:eastAsia="zh-CN"/>
                </w:rPr>
                <w:t>is</w:t>
              </w:r>
              <w:r w:rsidR="0088539F">
                <w:rPr>
                  <w:lang w:eastAsia="zh-CN"/>
                </w:rPr>
                <w:t xml:space="preserve"> </w:t>
              </w:r>
              <w:r w:rsidR="0088539F">
                <w:rPr>
                  <w:rFonts w:hint="eastAsia"/>
                  <w:lang w:eastAsia="zh-CN"/>
                </w:rPr>
                <w:t>used</w:t>
              </w:r>
              <w:r w:rsidR="0088539F">
                <w:rPr>
                  <w:lang w:eastAsia="zh-CN"/>
                </w:rPr>
                <w:t xml:space="preserve"> </w:t>
              </w:r>
            </w:ins>
            <w:ins w:id="73" w:author="Jimengdi" w:date="2023-09-12T10:4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 key</w:t>
              </w:r>
            </w:ins>
            <w:ins w:id="74" w:author="Jimengdi_v1" w:date="2023-10-11T16:15:00Z">
              <w:r w:rsidR="0088539F">
                <w:rPr>
                  <w:lang w:eastAsia="zh-CN"/>
                </w:rPr>
                <w:t xml:space="preserve"> </w:t>
              </w:r>
              <w:r w:rsidR="0088539F">
                <w:rPr>
                  <w:rFonts w:hint="eastAsia"/>
                  <w:lang w:eastAsia="zh-CN"/>
                </w:rPr>
                <w:t>of</w:t>
              </w:r>
              <w:r w:rsidR="0088539F">
                <w:rPr>
                  <w:lang w:eastAsia="zh-CN"/>
                </w:rPr>
                <w:t xml:space="preserve"> </w:t>
              </w:r>
              <w:r w:rsidR="0088539F">
                <w:rPr>
                  <w:rFonts w:hint="eastAsia"/>
                  <w:lang w:eastAsia="zh-CN"/>
                </w:rPr>
                <w:t>the</w:t>
              </w:r>
              <w:r w:rsidR="0088539F">
                <w:rPr>
                  <w:lang w:eastAsia="zh-CN"/>
                </w:rPr>
                <w:t xml:space="preserve"> map</w:t>
              </w:r>
            </w:ins>
            <w:ins w:id="75" w:author="Jimengdi" w:date="2023-09-12T10:47:00Z">
              <w:r>
                <w:rPr>
                  <w:lang w:eastAsia="zh-CN"/>
                </w:rPr>
                <w:t xml:space="preserve">) of </w:t>
              </w:r>
              <w:proofErr w:type="spellStart"/>
              <w:r>
                <w:rPr>
                  <w:lang w:eastAsia="zh-CN"/>
                </w:rPr>
                <w:t>ReplacementHttpUrl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  <w:p w14:paraId="6383AD73" w14:textId="5F65833C" w:rsidR="00B91FF3" w:rsidRDefault="00B91FF3" w:rsidP="00A07C74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  <w:r>
              <w:t xml:space="preserve"> </w:t>
            </w:r>
          </w:p>
          <w:p w14:paraId="4DA1EFE4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587CD2DF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23C70CBF" w14:textId="77777777" w:rsidTr="00A07C74">
        <w:trPr>
          <w:jc w:val="center"/>
        </w:trPr>
        <w:tc>
          <w:tcPr>
            <w:tcW w:w="1701" w:type="dxa"/>
          </w:tcPr>
          <w:p w14:paraId="290DA823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0BF7FCF7" w14:textId="77777777" w:rsidR="00B91FF3" w:rsidRDefault="00B91FF3" w:rsidP="00A07C74">
            <w:pPr>
              <w:pStyle w:val="TAL"/>
              <w:rPr>
                <w:lang w:eastAsia="zh-CN"/>
              </w:rPr>
            </w:pPr>
            <w:del w:id="76" w:author="Jimengdi" w:date="2023-09-15T11:54:00Z">
              <w:r w:rsidDel="00E93324">
                <w:rPr>
                  <w:lang w:eastAsia="zh-CN"/>
                </w:rPr>
                <w:delText>Ip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3B056B0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EFA784D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49E5FE0F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1750685B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02C03BE9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16361A" w14:paraId="5227FF4B" w14:textId="77777777" w:rsidTr="00A07C74">
        <w:trPr>
          <w:jc w:val="center"/>
        </w:trPr>
        <w:tc>
          <w:tcPr>
            <w:tcW w:w="1701" w:type="dxa"/>
          </w:tcPr>
          <w:p w14:paraId="2640D096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1F8EC2C4" w14:textId="77777777" w:rsidR="00B91FF3" w:rsidRDefault="00B91FF3" w:rsidP="00A07C74">
            <w:pPr>
              <w:pStyle w:val="TAL"/>
              <w:rPr>
                <w:lang w:eastAsia="zh-CN"/>
              </w:rPr>
            </w:pPr>
            <w:del w:id="77" w:author="Jimengdi" w:date="2023-09-15T11:54:00Z">
              <w:r w:rsidDel="00E93324">
                <w:rPr>
                  <w:lang w:eastAsia="zh-CN"/>
                </w:rPr>
                <w:delText>Ip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2D29C7D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4CA4599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EDCBE6B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758205C8" w14:textId="77777777" w:rsidR="00B91FF3" w:rsidRPr="00636CD4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1824ADB0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7B9F4076" w14:textId="77777777" w:rsidTr="00A07C74">
        <w:trPr>
          <w:jc w:val="center"/>
        </w:trPr>
        <w:tc>
          <w:tcPr>
            <w:tcW w:w="1701" w:type="dxa"/>
          </w:tcPr>
          <w:p w14:paraId="6379CF96" w14:textId="5FECD79F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ocalMdc1</w:t>
            </w:r>
            <w:del w:id="78" w:author="Jimengdi" w:date="2023-09-12T10:48:00Z">
              <w:r w:rsidDel="00B91FF3">
                <w:rPr>
                  <w:lang w:eastAsia="zh-CN"/>
                </w:rPr>
                <w:delText>Mdc2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1444" w:type="dxa"/>
          </w:tcPr>
          <w:p w14:paraId="531DAA8C" w14:textId="4B0FBBBF" w:rsidR="00B91FF3" w:rsidRDefault="00B91FF3" w:rsidP="00A07C74">
            <w:pPr>
              <w:pStyle w:val="TAL"/>
              <w:rPr>
                <w:lang w:eastAsia="zh-CN"/>
              </w:rPr>
            </w:pPr>
            <w:del w:id="79" w:author="Jimengdi" w:date="2023-09-15T11:54:00Z">
              <w:r w:rsidDel="00E93324">
                <w:rPr>
                  <w:lang w:eastAsia="zh-CN"/>
                </w:rPr>
                <w:delText>Ip</w:delText>
              </w:r>
            </w:del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34249CC5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B9EF838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CA58790" w14:textId="29CC2E02" w:rsidR="00B91FF3" w:rsidRDefault="00B91FF3" w:rsidP="00A07C74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local MF MDC1</w:t>
            </w:r>
            <w:del w:id="80" w:author="Jimengdi" w:date="2023-09-12T10:48:00Z">
              <w:r w:rsidDel="00B91FF3">
                <w:rPr>
                  <w:rFonts w:hint="eastAsia"/>
                  <w:lang w:eastAsia="zh-CN"/>
                </w:rPr>
                <w:delText>/</w:delText>
              </w:r>
              <w:r w:rsidDel="00B91FF3">
                <w:rPr>
                  <w:lang w:eastAsia="zh-CN"/>
                </w:rPr>
                <w:delText>MDC2</w:delText>
              </w:r>
            </w:del>
            <w:r>
              <w:rPr>
                <w:lang w:eastAsia="zh-CN"/>
              </w:rPr>
              <w:t xml:space="preserve">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</w:t>
            </w:r>
            <w:del w:id="81" w:author="Jimengdi" w:date="2023-09-12T10:50:00Z">
              <w:r w:rsidDel="00B91FF3">
                <w:rPr>
                  <w:lang w:eastAsia="zh-CN"/>
                </w:rPr>
                <w:delText>P2A</w:delText>
              </w:r>
              <w:r w:rsidDel="00B91FF3">
                <w:rPr>
                  <w:rFonts w:hint="eastAsia"/>
                  <w:lang w:eastAsia="zh-CN"/>
                </w:rPr>
                <w:delText>/</w:delText>
              </w:r>
              <w:r w:rsidDel="00B91FF3">
                <w:rPr>
                  <w:lang w:eastAsia="zh-CN"/>
                </w:rPr>
                <w:delText xml:space="preserve">A2P application data channel and </w:delText>
              </w:r>
            </w:del>
            <w:r>
              <w:rPr>
                <w:lang w:eastAsia="zh-CN"/>
              </w:rPr>
              <w:t>bootstrap data channel.</w:t>
            </w:r>
          </w:p>
        </w:tc>
        <w:tc>
          <w:tcPr>
            <w:tcW w:w="1735" w:type="dxa"/>
          </w:tcPr>
          <w:p w14:paraId="154E65AC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02AA59D0" w14:textId="77777777" w:rsidTr="00A07C74">
        <w:trPr>
          <w:jc w:val="center"/>
          <w:ins w:id="82" w:author="Jimengdi" w:date="2023-09-12T10:48:00Z"/>
        </w:trPr>
        <w:tc>
          <w:tcPr>
            <w:tcW w:w="1701" w:type="dxa"/>
          </w:tcPr>
          <w:p w14:paraId="1B1E4066" w14:textId="141AB70B" w:rsidR="00B91FF3" w:rsidRDefault="00B91FF3" w:rsidP="00A07C74">
            <w:pPr>
              <w:pStyle w:val="TAL"/>
              <w:rPr>
                <w:ins w:id="83" w:author="Jimengdi" w:date="2023-09-12T10:48:00Z"/>
                <w:lang w:eastAsia="zh-CN"/>
              </w:rPr>
            </w:pPr>
            <w:ins w:id="84" w:author="Jimengdi" w:date="2023-09-12T10:48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ocalMdc2Endpoint</w:t>
              </w:r>
            </w:ins>
          </w:p>
        </w:tc>
        <w:tc>
          <w:tcPr>
            <w:tcW w:w="1444" w:type="dxa"/>
          </w:tcPr>
          <w:p w14:paraId="72994D76" w14:textId="3423381F" w:rsidR="00B91FF3" w:rsidRDefault="00B91FF3" w:rsidP="00A07C74">
            <w:pPr>
              <w:pStyle w:val="TAL"/>
              <w:rPr>
                <w:ins w:id="85" w:author="Jimengdi" w:date="2023-09-12T10:48:00Z"/>
                <w:lang w:eastAsia="zh-CN"/>
              </w:rPr>
            </w:pPr>
            <w:ins w:id="86" w:author="Jimengdi" w:date="2023-09-12T10:48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5" w:type="dxa"/>
          </w:tcPr>
          <w:p w14:paraId="7E3DA1D9" w14:textId="1F52350D" w:rsidR="00B91FF3" w:rsidRDefault="00B91FF3" w:rsidP="00A07C74">
            <w:pPr>
              <w:pStyle w:val="TAC"/>
              <w:rPr>
                <w:ins w:id="87" w:author="Jimengdi" w:date="2023-09-12T10:48:00Z"/>
                <w:lang w:eastAsia="zh-CN"/>
              </w:rPr>
            </w:pPr>
            <w:ins w:id="88" w:author="Jimengdi" w:date="2023-09-12T10:4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D76F6F3" w14:textId="700F9EE9" w:rsidR="00B91FF3" w:rsidRDefault="00B91FF3" w:rsidP="00A07C74">
            <w:pPr>
              <w:pStyle w:val="TAL"/>
              <w:rPr>
                <w:ins w:id="89" w:author="Jimengdi" w:date="2023-09-12T10:48:00Z"/>
                <w:lang w:eastAsia="zh-CN"/>
              </w:rPr>
            </w:pPr>
            <w:ins w:id="90" w:author="Jimengdi" w:date="2023-09-12T10:4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77EC7827" w14:textId="190DC3B1" w:rsidR="00B91FF3" w:rsidRDefault="00B91FF3" w:rsidP="00A07C74">
            <w:pPr>
              <w:pStyle w:val="TAL"/>
              <w:rPr>
                <w:ins w:id="91" w:author="Jimengdi" w:date="2023-09-12T10:48:00Z"/>
                <w:lang w:eastAsia="zh-CN"/>
              </w:rPr>
            </w:pPr>
            <w:ins w:id="92" w:author="Jimengdi" w:date="2023-09-12T10:4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local MF MDC2 media endpoint information. It will be allocated by MF and contained in the response when the </w:t>
              </w:r>
              <w:proofErr w:type="spellStart"/>
              <w:r>
                <w:rPr>
                  <w:lang w:eastAsia="zh-CN"/>
                </w:rPr>
                <w:t>mediaId</w:t>
              </w:r>
              <w:proofErr w:type="spellEnd"/>
              <w:r>
                <w:rPr>
                  <w:lang w:eastAsia="zh-CN"/>
                </w:rPr>
                <w:t xml:space="preserve"> represents a P2A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A2P application data channel.</w:t>
              </w:r>
            </w:ins>
          </w:p>
        </w:tc>
        <w:tc>
          <w:tcPr>
            <w:tcW w:w="1735" w:type="dxa"/>
          </w:tcPr>
          <w:p w14:paraId="45CA72FE" w14:textId="77777777" w:rsidR="00B91FF3" w:rsidRDefault="00B91FF3" w:rsidP="00A07C74">
            <w:pPr>
              <w:pStyle w:val="TAL"/>
              <w:rPr>
                <w:ins w:id="93" w:author="Jimengdi" w:date="2023-09-12T10:48:00Z"/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0DB3FA3F" w14:textId="77777777" w:rsidTr="00A07C74">
        <w:trPr>
          <w:jc w:val="center"/>
        </w:trPr>
        <w:tc>
          <w:tcPr>
            <w:tcW w:w="1701" w:type="dxa"/>
          </w:tcPr>
          <w:p w14:paraId="2778EBED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</w:tcPr>
          <w:p w14:paraId="64FF9CB7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3D2C0C78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E73853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A68B51A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transport layer protocols for MDC2 interface. </w:t>
            </w:r>
          </w:p>
          <w:p w14:paraId="6DF85DF7" w14:textId="77777777" w:rsidR="00B91FF3" w:rsidRDefault="00B91FF3" w:rsidP="00A07C74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6C39BD6C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t xml:space="preserve">This IE is </w:t>
            </w:r>
            <w:r w:rsidRPr="003B2883">
              <w:t xml:space="preserve">formatted </w:t>
            </w:r>
            <w:r>
              <w:t>as the</w:t>
            </w:r>
            <w:r w:rsidRPr="003B2883">
              <w:t xml:space="preserve"> following pattern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for example</w:t>
            </w:r>
            <w:r w:rsidRPr="003B2883">
              <w:t>:</w:t>
            </w:r>
          </w:p>
          <w:p w14:paraId="7E24B943" w14:textId="77777777" w:rsidR="00B91FF3" w:rsidRPr="00636CD4" w:rsidRDefault="00B91FF3" w:rsidP="00A07C74">
            <w:pPr>
              <w:pStyle w:val="TAL"/>
              <w:ind w:leftChars="100" w:left="200"/>
              <w:rPr>
                <w:lang w:eastAsia="zh-CN"/>
              </w:rPr>
            </w:pPr>
            <w:r>
              <w:t>'UDP/DTLS/SCTP'</w:t>
            </w:r>
          </w:p>
        </w:tc>
        <w:tc>
          <w:tcPr>
            <w:tcW w:w="1735" w:type="dxa"/>
          </w:tcPr>
          <w:p w14:paraId="61E4483B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55B4900E" w14:textId="77777777" w:rsidTr="00A07C74">
        <w:trPr>
          <w:jc w:val="center"/>
        </w:trPr>
        <w:tc>
          <w:tcPr>
            <w:tcW w:w="1701" w:type="dxa"/>
          </w:tcPr>
          <w:p w14:paraId="4C93EB33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61B2D2BA" w14:textId="315414EB" w:rsidR="00B91FF3" w:rsidRDefault="00B91FF3" w:rsidP="00A07C74">
            <w:pPr>
              <w:pStyle w:val="TAL"/>
              <w:rPr>
                <w:lang w:eastAsia="zh-CN"/>
              </w:rPr>
            </w:pPr>
            <w:del w:id="94" w:author="Jimengdi" w:date="2023-09-12T10:51:00Z">
              <w:r w:rsidDel="00B91FF3">
                <w:rPr>
                  <w:lang w:eastAsia="zh-CN"/>
                </w:rPr>
                <w:delText>array</w:delText>
              </w:r>
            </w:del>
            <w:proofErr w:type="gramStart"/>
            <w:ins w:id="95" w:author="Jimengdi" w:date="2023-09-12T10:51:00Z">
              <w:r>
                <w:rPr>
                  <w:lang w:eastAsia="zh-CN"/>
                </w:rPr>
                <w:t>map</w:t>
              </w:r>
            </w:ins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44B0330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CC60534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540D3600" w14:textId="700B6CE5" w:rsidR="00B91FF3" w:rsidRDefault="00B91FF3" w:rsidP="00A07C74">
            <w:pPr>
              <w:pStyle w:val="TAL"/>
              <w:rPr>
                <w:ins w:id="96" w:author="Jimengdi" w:date="2023-09-12T10:51:00Z"/>
                <w:rFonts w:cs="Arial"/>
                <w:szCs w:val="18"/>
                <w:lang w:eastAsia="zh-CN"/>
              </w:rPr>
            </w:pPr>
            <w:ins w:id="97" w:author="Jimengdi" w:date="2023-09-12T10:51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  <w:r>
                <w:rPr>
                  <w:rFonts w:cs="Arial"/>
                  <w:szCs w:val="18"/>
                  <w:lang w:eastAsia="zh-CN"/>
                </w:rPr>
                <w:t xml:space="preserve"> map (list of key-value pairs where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streamId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8" w:author="Jimengdi_v1" w:date="2023-10-11T17:58:00Z">
              <w:r w:rsidR="00E326F1">
                <w:rPr>
                  <w:rFonts w:cs="Arial"/>
                  <w:szCs w:val="18"/>
                  <w:lang w:eastAsia="zh-CN"/>
                </w:rPr>
                <w:t xml:space="preserve">is used </w:t>
              </w:r>
            </w:ins>
            <w:ins w:id="99" w:author="Jimengdi" w:date="2023-09-12T10:51:00Z">
              <w:r>
                <w:rPr>
                  <w:rFonts w:cs="Arial"/>
                  <w:szCs w:val="18"/>
                  <w:lang w:eastAsia="zh-CN"/>
                </w:rPr>
                <w:t>as key</w:t>
              </w:r>
            </w:ins>
            <w:ins w:id="100" w:author="Jimengdi_v1" w:date="2023-10-11T17:58:00Z">
              <w:r w:rsidR="00E326F1"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101" w:author="Jimengdi_v1" w:date="2023-10-11T18:03:00Z">
              <w:r w:rsidR="00DA4BAA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02" w:author="Jimengdi_v1" w:date="2023-10-11T17:58:00Z">
              <w:r w:rsidR="00E326F1">
                <w:rPr>
                  <w:rFonts w:cs="Arial"/>
                  <w:szCs w:val="18"/>
                  <w:lang w:eastAsia="zh-CN"/>
                </w:rPr>
                <w:t>map</w:t>
              </w:r>
            </w:ins>
            <w:ins w:id="103" w:author="Jimengdi" w:date="2023-09-12T10:51:00Z">
              <w:r>
                <w:rPr>
                  <w:rFonts w:cs="Arial"/>
                  <w:szCs w:val="18"/>
                  <w:lang w:eastAsia="zh-CN"/>
                </w:rPr>
                <w:t xml:space="preserve">)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DcStream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3C281A6" w14:textId="01B33BE3" w:rsidR="00B91FF3" w:rsidRPr="002A7372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57F46431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6E7FA42B" w14:textId="77777777" w:rsidTr="00A07C74">
        <w:trPr>
          <w:jc w:val="center"/>
        </w:trPr>
        <w:tc>
          <w:tcPr>
            <w:tcW w:w="1701" w:type="dxa"/>
          </w:tcPr>
          <w:p w14:paraId="0B074447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30D30D71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2BB783FD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A4F55E1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09E71D5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2981AABB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60CD569F" w14:textId="77777777" w:rsidTr="00A07C74">
        <w:trPr>
          <w:jc w:val="center"/>
        </w:trPr>
        <w:tc>
          <w:tcPr>
            <w:tcW w:w="1701" w:type="dxa"/>
          </w:tcPr>
          <w:p w14:paraId="31C9F677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2C00FBFD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3CCFDAB3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D05CAF0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2471EB9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D726842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5916B000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66ACBF0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5A1E8B28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6DA240AD" w14:textId="77777777" w:rsidTr="00A07C74">
        <w:trPr>
          <w:jc w:val="center"/>
        </w:trPr>
        <w:tc>
          <w:tcPr>
            <w:tcW w:w="1701" w:type="dxa"/>
          </w:tcPr>
          <w:p w14:paraId="4080EA7A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2CB0268F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7CC4066D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7377292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532FEF6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 </w:t>
            </w:r>
          </w:p>
          <w:p w14:paraId="69997854" w14:textId="71E8D320" w:rsidR="00B91FF3" w:rsidRDefault="00B91FF3" w:rsidP="00A07C74">
            <w:pPr>
              <w:pStyle w:val="TAL"/>
              <w:rPr>
                <w:ins w:id="104" w:author="Jimengdi" w:date="2023-09-12T11:0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</w:t>
            </w:r>
            <w:del w:id="105" w:author="Jimengdi" w:date="2023-09-12T11:04:00Z">
              <w:r w:rsidDel="00DD5A98">
                <w:rPr>
                  <w:rFonts w:cs="Arial"/>
                  <w:szCs w:val="18"/>
                  <w:lang w:eastAsia="zh-CN"/>
                </w:rPr>
                <w:delText xml:space="preserve">when </w:delText>
              </w:r>
            </w:del>
            <w:ins w:id="106" w:author="Jimengdi" w:date="2023-09-12T11:04:00Z">
              <w:r w:rsidR="00DD5A98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r>
              <w:rPr>
                <w:rFonts w:cs="Arial"/>
                <w:szCs w:val="18"/>
                <w:lang w:eastAsia="zh-CN"/>
              </w:rPr>
              <w:t>creating a new media stream</w:t>
            </w:r>
            <w:del w:id="107" w:author="Jimengdi" w:date="2023-09-12T11:04:00Z">
              <w:r w:rsidDel="00DD5A98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</w:t>
            </w:r>
            <w:ins w:id="108" w:author="Jimengdi" w:date="2023-09-12T11:04:00Z">
              <w:r w:rsidR="00DD5A98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06C1ED9" w14:textId="3EC92D35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ins w:id="109" w:author="Jimengdi" w:date="2023-09-12T11:01:00Z">
              <w:r>
                <w:rPr>
                  <w:rFonts w:cs="Arial"/>
                  <w:szCs w:val="18"/>
                  <w:lang w:eastAsia="zh-CN"/>
                </w:rPr>
                <w:t xml:space="preserve">It can </w:t>
              </w:r>
            </w:ins>
            <w:ins w:id="110" w:author="Jimengdi" w:date="2023-09-12T11:02:00Z">
              <w:r>
                <w:rPr>
                  <w:rFonts w:cs="Arial"/>
                  <w:szCs w:val="18"/>
                  <w:lang w:eastAsia="zh-CN"/>
                </w:rPr>
                <w:t xml:space="preserve">be NULL when originating a </w:t>
              </w:r>
            </w:ins>
            <w:ins w:id="111" w:author="Jimengdi" w:date="2023-09-12T11:25:00Z">
              <w:r w:rsidR="00BF2747">
                <w:rPr>
                  <w:rFonts w:cs="Arial"/>
                  <w:szCs w:val="18"/>
                  <w:lang w:eastAsia="zh-CN"/>
                </w:rPr>
                <w:t>d</w:t>
              </w:r>
            </w:ins>
            <w:ins w:id="112" w:author="Jimengdi" w:date="2023-09-12T11:26:00Z">
              <w:r w:rsidR="00BF2747">
                <w:rPr>
                  <w:rFonts w:cs="Arial"/>
                  <w:szCs w:val="18"/>
                  <w:lang w:eastAsia="zh-CN"/>
                </w:rPr>
                <w:t xml:space="preserve">ata channel </w:t>
              </w:r>
            </w:ins>
            <w:ins w:id="113" w:author="Jimengdi" w:date="2023-09-12T11:02:00Z">
              <w:r>
                <w:rPr>
                  <w:rFonts w:cs="Arial"/>
                  <w:szCs w:val="18"/>
                  <w:lang w:eastAsia="zh-CN"/>
                </w:rPr>
                <w:t>media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EE851DD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1993566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5352CFEC" w14:textId="77777777" w:rsidTr="00A07C74">
        <w:trPr>
          <w:jc w:val="center"/>
        </w:trPr>
        <w:tc>
          <w:tcPr>
            <w:tcW w:w="1701" w:type="dxa"/>
          </w:tcPr>
          <w:p w14:paraId="049816A7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444" w:type="dxa"/>
          </w:tcPr>
          <w:p w14:paraId="59A9AF9A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425" w:type="dxa"/>
          </w:tcPr>
          <w:p w14:paraId="5DC283DB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A494B65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8DE0535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</w:tc>
        <w:tc>
          <w:tcPr>
            <w:tcW w:w="1735" w:type="dxa"/>
          </w:tcPr>
          <w:p w14:paraId="387A9FD7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2734B236" w14:textId="77777777" w:rsidTr="00A07C74">
        <w:trPr>
          <w:jc w:val="center"/>
        </w:trPr>
        <w:tc>
          <w:tcPr>
            <w:tcW w:w="9524" w:type="dxa"/>
            <w:gridSpan w:val="6"/>
          </w:tcPr>
          <w:p w14:paraId="2AFF8241" w14:textId="77777777" w:rsidR="00B91FF3" w:rsidRPr="006E7182" w:rsidRDefault="00B91FF3" w:rsidP="00A07C74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2BA576BE" w14:textId="77777777" w:rsidR="00B91FF3" w:rsidRDefault="00B91FF3" w:rsidP="00B91FF3"/>
    <w:p w14:paraId="0D410B38" w14:textId="77777777" w:rsidR="00B31EE3" w:rsidRPr="006B5418" w:rsidRDefault="00B31EE3" w:rsidP="00B31E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581327" w14:textId="77777777" w:rsidR="00B31EE3" w:rsidRDefault="00B31EE3" w:rsidP="00B31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1567B7" w14:textId="350DBD01" w:rsidR="00B31EE3" w:rsidRDefault="00B31EE3" w:rsidP="00B31EE3">
      <w:pPr>
        <w:pStyle w:val="50"/>
        <w:rPr>
          <w:ins w:id="114" w:author="Jimengdi" w:date="2023-09-14T20:27:00Z"/>
          <w:lang w:eastAsia="en-GB"/>
        </w:rPr>
      </w:pPr>
      <w:bookmarkStart w:id="115" w:name="_Toc137624859"/>
      <w:ins w:id="116" w:author="Jimengdi" w:date="2023-09-14T20:27:00Z">
        <w:r>
          <w:t>6.1.6.2.</w:t>
        </w:r>
      </w:ins>
      <w:ins w:id="117" w:author="Jimengdi" w:date="2023-09-15T11:55:00Z">
        <w:r w:rsidR="00E93324" w:rsidRPr="00FC6D9C">
          <w:rPr>
            <w:highlight w:val="yellow"/>
          </w:rPr>
          <w:t>x</w:t>
        </w:r>
      </w:ins>
      <w:ins w:id="118" w:author="Jimengdi" w:date="2023-09-14T20:27:00Z">
        <w:r>
          <w:tab/>
          <w:t>Type: Endpoint</w:t>
        </w:r>
        <w:bookmarkEnd w:id="115"/>
      </w:ins>
    </w:p>
    <w:p w14:paraId="5B388243" w14:textId="2B9EA762" w:rsidR="00B31EE3" w:rsidRDefault="00B31EE3" w:rsidP="00B31EE3">
      <w:pPr>
        <w:pStyle w:val="TH"/>
        <w:rPr>
          <w:ins w:id="119" w:author="Jimengdi" w:date="2023-09-14T20:27:00Z"/>
        </w:rPr>
      </w:pPr>
      <w:ins w:id="120" w:author="Jimengdi" w:date="2023-09-14T20:27:00Z">
        <w:r>
          <w:rPr>
            <w:noProof/>
          </w:rPr>
          <w:t>Table </w:t>
        </w:r>
        <w:r>
          <w:t>6.1.6.2.</w:t>
        </w:r>
      </w:ins>
      <w:ins w:id="121" w:author="Jimengdi" w:date="2023-09-15T11:55:00Z">
        <w:r w:rsidR="00E93324" w:rsidRPr="00FC6D9C">
          <w:rPr>
            <w:highlight w:val="yellow"/>
          </w:rPr>
          <w:t>x</w:t>
        </w:r>
      </w:ins>
      <w:ins w:id="122" w:author="Jimengdi" w:date="2023-09-14T20:27:00Z">
        <w:r>
          <w:t xml:space="preserve">-1: </w:t>
        </w:r>
        <w:r>
          <w:rPr>
            <w:noProof/>
          </w:rPr>
          <w:t xml:space="preserve">Definition of type </w:t>
        </w:r>
        <w:r>
          <w:t>Endpoint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B31EE3" w14:paraId="7CDAD36C" w14:textId="77777777" w:rsidTr="00B31EE3">
        <w:trPr>
          <w:jc w:val="center"/>
          <w:ins w:id="123" w:author="Jimengdi" w:date="2023-09-14T20:27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A39AE" w14:textId="77777777" w:rsidR="00B31EE3" w:rsidRDefault="00B31EE3">
            <w:pPr>
              <w:pStyle w:val="TAH"/>
              <w:rPr>
                <w:ins w:id="124" w:author="Jimengdi" w:date="2023-09-14T20:27:00Z"/>
              </w:rPr>
            </w:pPr>
            <w:ins w:id="125" w:author="Jimengdi" w:date="2023-09-14T20:27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B38CEC" w14:textId="77777777" w:rsidR="00B31EE3" w:rsidRDefault="00B31EE3">
            <w:pPr>
              <w:pStyle w:val="TAH"/>
              <w:rPr>
                <w:ins w:id="126" w:author="Jimengdi" w:date="2023-09-14T20:27:00Z"/>
              </w:rPr>
            </w:pPr>
            <w:ins w:id="127" w:author="Jimengdi" w:date="2023-09-14T20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3202DD" w14:textId="77777777" w:rsidR="00B31EE3" w:rsidRDefault="00B31EE3">
            <w:pPr>
              <w:pStyle w:val="TAH"/>
              <w:rPr>
                <w:ins w:id="128" w:author="Jimengdi" w:date="2023-09-14T20:27:00Z"/>
              </w:rPr>
            </w:pPr>
            <w:ins w:id="129" w:author="Jimengdi" w:date="2023-09-14T20:2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A4BCEA" w14:textId="77777777" w:rsidR="00B31EE3" w:rsidRDefault="00B31EE3">
            <w:pPr>
              <w:pStyle w:val="TAH"/>
              <w:rPr>
                <w:ins w:id="130" w:author="Jimengdi" w:date="2023-09-14T20:27:00Z"/>
              </w:rPr>
            </w:pPr>
            <w:ins w:id="131" w:author="Jimengdi" w:date="2023-09-14T20:27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F034AD" w14:textId="77777777" w:rsidR="00B31EE3" w:rsidRDefault="00B31EE3">
            <w:pPr>
              <w:pStyle w:val="TAH"/>
              <w:rPr>
                <w:ins w:id="132" w:author="Jimengdi" w:date="2023-09-14T20:27:00Z"/>
                <w:rFonts w:cs="Arial"/>
                <w:szCs w:val="18"/>
              </w:rPr>
            </w:pPr>
            <w:ins w:id="133" w:author="Jimengdi" w:date="2023-09-14T20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219841" w14:textId="77777777" w:rsidR="00B31EE3" w:rsidRDefault="00B31EE3">
            <w:pPr>
              <w:pStyle w:val="TAH"/>
              <w:rPr>
                <w:ins w:id="134" w:author="Jimengdi" w:date="2023-09-14T20:27:00Z"/>
                <w:rFonts w:cs="Arial"/>
                <w:szCs w:val="18"/>
              </w:rPr>
            </w:pPr>
            <w:ins w:id="135" w:author="Jimengdi" w:date="2023-09-14T20:2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31EE3" w14:paraId="4530C4FE" w14:textId="77777777" w:rsidTr="00B31EE3">
        <w:trPr>
          <w:jc w:val="center"/>
          <w:ins w:id="136" w:author="Jimengdi" w:date="2023-09-14T20:27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DBFF5" w14:textId="77777777" w:rsidR="00B31EE3" w:rsidRDefault="00B31EE3">
            <w:pPr>
              <w:pStyle w:val="TAL"/>
              <w:rPr>
                <w:ins w:id="137" w:author="Jimengdi" w:date="2023-09-14T20:27:00Z"/>
                <w:lang w:eastAsia="zh-CN"/>
              </w:rPr>
            </w:pPr>
            <w:proofErr w:type="spellStart"/>
            <w:ins w:id="138" w:author="Jimengdi" w:date="2023-09-14T20:27:00Z">
              <w:r>
                <w:rPr>
                  <w:lang w:eastAsia="zh-CN"/>
                </w:rPr>
                <w:t>ip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9FF3B" w14:textId="77777777" w:rsidR="00B31EE3" w:rsidRDefault="00B31EE3">
            <w:pPr>
              <w:pStyle w:val="TAL"/>
              <w:rPr>
                <w:ins w:id="139" w:author="Jimengdi" w:date="2023-09-14T20:27:00Z"/>
                <w:lang w:eastAsia="zh-CN"/>
              </w:rPr>
            </w:pPr>
            <w:proofErr w:type="spellStart"/>
            <w:ins w:id="140" w:author="Jimengdi" w:date="2023-09-14T20:27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1638F" w14:textId="77777777" w:rsidR="00B31EE3" w:rsidRDefault="00B31EE3">
            <w:pPr>
              <w:pStyle w:val="TAC"/>
              <w:rPr>
                <w:ins w:id="141" w:author="Jimengdi" w:date="2023-09-14T20:27:00Z"/>
                <w:lang w:eastAsia="zh-CN"/>
              </w:rPr>
            </w:pPr>
            <w:ins w:id="142" w:author="Jimengdi" w:date="2023-09-14T20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538B7" w14:textId="756B4E53" w:rsidR="00B31EE3" w:rsidRDefault="00B31EE3">
            <w:pPr>
              <w:pStyle w:val="TAL"/>
              <w:rPr>
                <w:ins w:id="143" w:author="Jimengdi" w:date="2023-09-14T20:27:00Z"/>
                <w:lang w:eastAsia="zh-CN"/>
              </w:rPr>
            </w:pPr>
            <w:ins w:id="144" w:author="Jimengdi" w:date="2023-09-14T20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C789" w14:textId="77777777" w:rsidR="00B31EE3" w:rsidRDefault="00B31EE3">
            <w:pPr>
              <w:pStyle w:val="TAL"/>
              <w:rPr>
                <w:ins w:id="145" w:author="Jimengdi" w:date="2023-09-14T20:27:00Z"/>
                <w:rFonts w:cs="Arial"/>
                <w:szCs w:val="18"/>
                <w:lang w:eastAsia="zh-CN"/>
              </w:rPr>
            </w:pPr>
            <w:ins w:id="146" w:author="Jimengdi" w:date="2023-09-14T20:27:00Z">
              <w:r>
                <w:rPr>
                  <w:rFonts w:cs="Arial"/>
                  <w:szCs w:val="18"/>
                  <w:lang w:eastAsia="zh-CN"/>
                </w:rPr>
                <w:t>Represent the IP address of the endpoint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7A68" w14:textId="77777777" w:rsidR="00B31EE3" w:rsidRDefault="00B31EE3">
            <w:pPr>
              <w:pStyle w:val="TAL"/>
              <w:rPr>
                <w:ins w:id="147" w:author="Jimengdi" w:date="2023-09-14T20:27:00Z"/>
                <w:rFonts w:cs="Arial"/>
                <w:szCs w:val="18"/>
                <w:lang w:eastAsia="en-GB"/>
              </w:rPr>
            </w:pPr>
          </w:p>
        </w:tc>
      </w:tr>
      <w:tr w:rsidR="00E93324" w14:paraId="089432A1" w14:textId="77777777" w:rsidTr="00B31EE3">
        <w:trPr>
          <w:jc w:val="center"/>
          <w:ins w:id="148" w:author="Jimengdi" w:date="2023-09-15T11:54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A83CA" w14:textId="517EAAFC" w:rsidR="00E93324" w:rsidRDefault="00E93324">
            <w:pPr>
              <w:pStyle w:val="TAL"/>
              <w:rPr>
                <w:ins w:id="149" w:author="Jimengdi" w:date="2023-09-15T11:54:00Z"/>
                <w:lang w:eastAsia="zh-CN"/>
              </w:rPr>
            </w:pPr>
            <w:ins w:id="150" w:author="Jimengdi" w:date="2023-09-15T11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AD89" w14:textId="795F9FA7" w:rsidR="00E93324" w:rsidRDefault="00E93324">
            <w:pPr>
              <w:pStyle w:val="TAL"/>
              <w:rPr>
                <w:ins w:id="151" w:author="Jimengdi" w:date="2023-09-15T11:54:00Z"/>
                <w:lang w:eastAsia="zh-CN"/>
              </w:rPr>
            </w:pPr>
            <w:proofErr w:type="spellStart"/>
            <w:ins w:id="152" w:author="Jimengdi" w:date="2023-09-15T11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ransportProtocol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0961" w14:textId="647CC3E0" w:rsidR="00E93324" w:rsidRDefault="00E93324">
            <w:pPr>
              <w:pStyle w:val="TAC"/>
              <w:rPr>
                <w:ins w:id="153" w:author="Jimengdi" w:date="2023-09-15T11:54:00Z"/>
                <w:lang w:eastAsia="zh-CN"/>
              </w:rPr>
            </w:pPr>
            <w:ins w:id="154" w:author="Jimengdi" w:date="2023-09-15T11:5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B94F" w14:textId="4868BEC4" w:rsidR="00E93324" w:rsidRDefault="00E93324">
            <w:pPr>
              <w:pStyle w:val="TAL"/>
              <w:rPr>
                <w:ins w:id="155" w:author="Jimengdi" w:date="2023-09-15T11:54:00Z"/>
                <w:lang w:eastAsia="zh-CN"/>
              </w:rPr>
            </w:pPr>
            <w:ins w:id="156" w:author="Jimengdi" w:date="2023-09-15T11:5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9FB31" w14:textId="288A771E" w:rsidR="00E93324" w:rsidRDefault="00E93324">
            <w:pPr>
              <w:pStyle w:val="TAL"/>
              <w:rPr>
                <w:ins w:id="157" w:author="Jimengdi" w:date="2023-09-15T11:54:00Z"/>
                <w:rFonts w:cs="Arial"/>
                <w:szCs w:val="18"/>
                <w:lang w:eastAsia="zh-CN"/>
              </w:rPr>
            </w:pPr>
            <w:ins w:id="158" w:author="Jimengdi" w:date="2023-09-15T11:5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 the transport protocol.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6B6E" w14:textId="77777777" w:rsidR="00E93324" w:rsidRDefault="00E93324">
            <w:pPr>
              <w:pStyle w:val="TAL"/>
              <w:rPr>
                <w:ins w:id="159" w:author="Jimengdi" w:date="2023-09-15T11:54:00Z"/>
                <w:rFonts w:cs="Arial"/>
                <w:szCs w:val="18"/>
                <w:lang w:eastAsia="en-GB"/>
              </w:rPr>
            </w:pPr>
          </w:p>
        </w:tc>
      </w:tr>
      <w:tr w:rsidR="00B31EE3" w14:paraId="183334BB" w14:textId="77777777" w:rsidTr="00B31EE3">
        <w:trPr>
          <w:jc w:val="center"/>
          <w:ins w:id="160" w:author="Jimengdi" w:date="2023-09-14T20:27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21C9C" w14:textId="77777777" w:rsidR="00B31EE3" w:rsidRDefault="00B31EE3">
            <w:pPr>
              <w:pStyle w:val="TAL"/>
              <w:rPr>
                <w:ins w:id="161" w:author="Jimengdi" w:date="2023-09-14T20:27:00Z"/>
                <w:lang w:eastAsia="zh-CN"/>
              </w:rPr>
            </w:pPr>
            <w:ins w:id="162" w:author="Jimengdi" w:date="2023-09-14T20:27:00Z">
              <w:r>
                <w:rPr>
                  <w:lang w:eastAsia="zh-CN"/>
                </w:rPr>
                <w:t>port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092CC" w14:textId="6B11B175" w:rsidR="00B31EE3" w:rsidRDefault="0088539F">
            <w:pPr>
              <w:pStyle w:val="TAL"/>
              <w:rPr>
                <w:ins w:id="163" w:author="Jimengdi" w:date="2023-09-14T20:27:00Z"/>
                <w:lang w:eastAsia="zh-CN"/>
              </w:rPr>
            </w:pPr>
            <w:proofErr w:type="spellStart"/>
            <w:ins w:id="164" w:author="Jimengdi_v1" w:date="2023-10-11T16:13:00Z">
              <w:r>
                <w:rPr>
                  <w:rFonts w:hint="eastAsia"/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C54FA" w14:textId="77777777" w:rsidR="00B31EE3" w:rsidRDefault="00B31EE3">
            <w:pPr>
              <w:pStyle w:val="TAC"/>
              <w:rPr>
                <w:ins w:id="165" w:author="Jimengdi" w:date="2023-09-14T20:27:00Z"/>
                <w:lang w:eastAsia="zh-CN"/>
              </w:rPr>
            </w:pPr>
            <w:ins w:id="166" w:author="Jimengdi" w:date="2023-09-14T20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4F5DA" w14:textId="20D1D1BD" w:rsidR="00B31EE3" w:rsidRDefault="0088539F">
            <w:pPr>
              <w:pStyle w:val="TAL"/>
              <w:rPr>
                <w:ins w:id="167" w:author="Jimengdi" w:date="2023-09-14T20:27:00Z"/>
                <w:lang w:eastAsia="zh-CN"/>
              </w:rPr>
            </w:pPr>
            <w:ins w:id="168" w:author="Jimengdi_v1" w:date="2023-10-11T16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88FC6" w14:textId="6C177417" w:rsidR="00B31EE3" w:rsidRDefault="00B31EE3">
            <w:pPr>
              <w:pStyle w:val="TAL"/>
              <w:rPr>
                <w:ins w:id="169" w:author="Jimengdi" w:date="2023-09-14T20:27:00Z"/>
                <w:rFonts w:cs="Arial"/>
                <w:szCs w:val="18"/>
                <w:lang w:eastAsia="zh-CN"/>
              </w:rPr>
            </w:pPr>
            <w:ins w:id="170" w:author="Jimengdi" w:date="2023-09-14T20:27:00Z">
              <w:r>
                <w:rPr>
                  <w:rFonts w:cs="Arial"/>
                  <w:szCs w:val="18"/>
                  <w:lang w:eastAsia="zh-CN"/>
                </w:rPr>
                <w:t>Represent the</w:t>
              </w:r>
            </w:ins>
            <w:ins w:id="171" w:author="Jimengdi_v1" w:date="2023-10-11T15:30:00Z">
              <w:r w:rsidR="00713057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713057">
                <w:rPr>
                  <w:rFonts w:cs="Arial" w:hint="eastAsia"/>
                  <w:szCs w:val="18"/>
                  <w:lang w:eastAsia="zh-CN"/>
                </w:rPr>
                <w:t>TCP</w:t>
              </w:r>
              <w:r w:rsidR="00713057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713057">
                <w:rPr>
                  <w:rFonts w:cs="Arial" w:hint="eastAsia"/>
                  <w:szCs w:val="18"/>
                  <w:lang w:eastAsia="zh-CN"/>
                </w:rPr>
                <w:t>or</w:t>
              </w:r>
            </w:ins>
            <w:r w:rsidR="00A90FD4">
              <w:rPr>
                <w:rFonts w:cs="Arial"/>
                <w:szCs w:val="18"/>
                <w:lang w:eastAsia="zh-CN"/>
              </w:rPr>
              <w:t xml:space="preserve"> </w:t>
            </w:r>
            <w:ins w:id="172" w:author="Jimengdi" w:date="2023-09-14T20:27:00Z">
              <w:r>
                <w:rPr>
                  <w:rFonts w:cs="Arial"/>
                  <w:szCs w:val="18"/>
                  <w:lang w:eastAsia="zh-CN"/>
                </w:rPr>
                <w:t>UDP port of the endpoint.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8820" w14:textId="77777777" w:rsidR="00B31EE3" w:rsidRDefault="00B31EE3">
            <w:pPr>
              <w:pStyle w:val="TAL"/>
              <w:rPr>
                <w:ins w:id="173" w:author="Jimengdi" w:date="2023-09-14T20:27:00Z"/>
                <w:rFonts w:cs="Arial"/>
                <w:szCs w:val="18"/>
                <w:lang w:eastAsia="en-GB"/>
              </w:rPr>
            </w:pPr>
          </w:p>
        </w:tc>
      </w:tr>
    </w:tbl>
    <w:p w14:paraId="10A014B1" w14:textId="009C93C2" w:rsidR="00B31EE3" w:rsidRDefault="00B31EE3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11DD2AB5" w14:textId="77777777" w:rsidR="005F68BD" w:rsidRPr="00B91FF3" w:rsidRDefault="005F68BD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3305D" w14:textId="77777777" w:rsidR="003C7139" w:rsidRDefault="003C7139">
      <w:r>
        <w:separator/>
      </w:r>
    </w:p>
  </w:endnote>
  <w:endnote w:type="continuationSeparator" w:id="0">
    <w:p w14:paraId="36D55C88" w14:textId="77777777" w:rsidR="003C7139" w:rsidRDefault="003C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2742C" w14:textId="77777777" w:rsidR="003C7139" w:rsidRDefault="003C7139">
      <w:r>
        <w:separator/>
      </w:r>
    </w:p>
  </w:footnote>
  <w:footnote w:type="continuationSeparator" w:id="0">
    <w:p w14:paraId="406064E9" w14:textId="77777777" w:rsidR="003C7139" w:rsidRDefault="003C7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153E0" w:rsidRDefault="001153E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AE2E6D"/>
    <w:multiLevelType w:val="hybridMultilevel"/>
    <w:tmpl w:val="8B3A93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16541E"/>
    <w:multiLevelType w:val="hybridMultilevel"/>
    <w:tmpl w:val="47D29F6C"/>
    <w:lvl w:ilvl="0" w:tplc="E988A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3"/>
  </w:num>
  <w:num w:numId="20">
    <w:abstractNumId w:val="22"/>
  </w:num>
  <w:num w:numId="21">
    <w:abstractNumId w:val="21"/>
  </w:num>
  <w:num w:numId="22">
    <w:abstractNumId w:val="19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23EAE"/>
    <w:rsid w:val="00032D56"/>
    <w:rsid w:val="0003711D"/>
    <w:rsid w:val="00043E25"/>
    <w:rsid w:val="0004575F"/>
    <w:rsid w:val="00051B82"/>
    <w:rsid w:val="00060AD4"/>
    <w:rsid w:val="00062124"/>
    <w:rsid w:val="0006303C"/>
    <w:rsid w:val="00065007"/>
    <w:rsid w:val="00065BAB"/>
    <w:rsid w:val="00066856"/>
    <w:rsid w:val="00067843"/>
    <w:rsid w:val="00070F86"/>
    <w:rsid w:val="00072AAF"/>
    <w:rsid w:val="00072DD2"/>
    <w:rsid w:val="000853D4"/>
    <w:rsid w:val="000A74DA"/>
    <w:rsid w:val="000B1216"/>
    <w:rsid w:val="000B14A6"/>
    <w:rsid w:val="000C4809"/>
    <w:rsid w:val="000C6598"/>
    <w:rsid w:val="000C7D91"/>
    <w:rsid w:val="000D21C2"/>
    <w:rsid w:val="000D759A"/>
    <w:rsid w:val="000E76A6"/>
    <w:rsid w:val="000F2C43"/>
    <w:rsid w:val="001153E0"/>
    <w:rsid w:val="00116BDF"/>
    <w:rsid w:val="00120A8C"/>
    <w:rsid w:val="00130F69"/>
    <w:rsid w:val="0013241F"/>
    <w:rsid w:val="00142F65"/>
    <w:rsid w:val="00143552"/>
    <w:rsid w:val="00146947"/>
    <w:rsid w:val="00153938"/>
    <w:rsid w:val="00164AA3"/>
    <w:rsid w:val="00170DC7"/>
    <w:rsid w:val="00175AAF"/>
    <w:rsid w:val="00183134"/>
    <w:rsid w:val="00191E6B"/>
    <w:rsid w:val="001A0BC4"/>
    <w:rsid w:val="001A1EAD"/>
    <w:rsid w:val="001A7D56"/>
    <w:rsid w:val="001B5C2B"/>
    <w:rsid w:val="001B77E2"/>
    <w:rsid w:val="001C4DC5"/>
    <w:rsid w:val="001C5B81"/>
    <w:rsid w:val="001D25E6"/>
    <w:rsid w:val="001D4C82"/>
    <w:rsid w:val="001E0B93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06F3"/>
    <w:rsid w:val="0025227B"/>
    <w:rsid w:val="002735B0"/>
    <w:rsid w:val="00275D12"/>
    <w:rsid w:val="0027780F"/>
    <w:rsid w:val="002862B9"/>
    <w:rsid w:val="002918E3"/>
    <w:rsid w:val="002945FB"/>
    <w:rsid w:val="002A6BBA"/>
    <w:rsid w:val="002B1A87"/>
    <w:rsid w:val="002C2B02"/>
    <w:rsid w:val="002E3BEC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36055"/>
    <w:rsid w:val="00350012"/>
    <w:rsid w:val="003509FF"/>
    <w:rsid w:val="003554E8"/>
    <w:rsid w:val="00357390"/>
    <w:rsid w:val="00360A4F"/>
    <w:rsid w:val="003617F4"/>
    <w:rsid w:val="003658C8"/>
    <w:rsid w:val="00370766"/>
    <w:rsid w:val="00371954"/>
    <w:rsid w:val="00382B4A"/>
    <w:rsid w:val="003851AC"/>
    <w:rsid w:val="0039050F"/>
    <w:rsid w:val="00394E81"/>
    <w:rsid w:val="003A474C"/>
    <w:rsid w:val="003A59CB"/>
    <w:rsid w:val="003B2CE5"/>
    <w:rsid w:val="003B49EA"/>
    <w:rsid w:val="003B79F5"/>
    <w:rsid w:val="003C7139"/>
    <w:rsid w:val="003D52E6"/>
    <w:rsid w:val="003E29EF"/>
    <w:rsid w:val="003E2A36"/>
    <w:rsid w:val="00411094"/>
    <w:rsid w:val="00413493"/>
    <w:rsid w:val="00435765"/>
    <w:rsid w:val="00435799"/>
    <w:rsid w:val="00436BAB"/>
    <w:rsid w:val="00436BCE"/>
    <w:rsid w:val="00440825"/>
    <w:rsid w:val="00443403"/>
    <w:rsid w:val="00443B08"/>
    <w:rsid w:val="00445284"/>
    <w:rsid w:val="004467E7"/>
    <w:rsid w:val="0046658E"/>
    <w:rsid w:val="00474148"/>
    <w:rsid w:val="00481EA8"/>
    <w:rsid w:val="00497F14"/>
    <w:rsid w:val="004A24AC"/>
    <w:rsid w:val="004A4BEC"/>
    <w:rsid w:val="004A5019"/>
    <w:rsid w:val="004B45A4"/>
    <w:rsid w:val="004D077E"/>
    <w:rsid w:val="004D4FFD"/>
    <w:rsid w:val="004E70FB"/>
    <w:rsid w:val="004F21C3"/>
    <w:rsid w:val="004F3B42"/>
    <w:rsid w:val="00502DAA"/>
    <w:rsid w:val="00506559"/>
    <w:rsid w:val="0050780D"/>
    <w:rsid w:val="00511527"/>
    <w:rsid w:val="00511D2D"/>
    <w:rsid w:val="0051277C"/>
    <w:rsid w:val="005275CB"/>
    <w:rsid w:val="0053759E"/>
    <w:rsid w:val="0054453D"/>
    <w:rsid w:val="00547C34"/>
    <w:rsid w:val="005508C1"/>
    <w:rsid w:val="0055796A"/>
    <w:rsid w:val="005651FD"/>
    <w:rsid w:val="00566F6B"/>
    <w:rsid w:val="005900B8"/>
    <w:rsid w:val="00592829"/>
    <w:rsid w:val="0059653F"/>
    <w:rsid w:val="00597BF4"/>
    <w:rsid w:val="005A0811"/>
    <w:rsid w:val="005A6150"/>
    <w:rsid w:val="005A634D"/>
    <w:rsid w:val="005B0607"/>
    <w:rsid w:val="005B25F0"/>
    <w:rsid w:val="005C11F0"/>
    <w:rsid w:val="005D7121"/>
    <w:rsid w:val="005E2C44"/>
    <w:rsid w:val="005F68BD"/>
    <w:rsid w:val="0060287A"/>
    <w:rsid w:val="00606094"/>
    <w:rsid w:val="0061048B"/>
    <w:rsid w:val="00624E5A"/>
    <w:rsid w:val="0063208E"/>
    <w:rsid w:val="00640E93"/>
    <w:rsid w:val="00643317"/>
    <w:rsid w:val="00661116"/>
    <w:rsid w:val="0066745C"/>
    <w:rsid w:val="0069542E"/>
    <w:rsid w:val="006B5418"/>
    <w:rsid w:val="006C2159"/>
    <w:rsid w:val="006C56D4"/>
    <w:rsid w:val="006E21FB"/>
    <w:rsid w:val="006E292A"/>
    <w:rsid w:val="00710497"/>
    <w:rsid w:val="00712563"/>
    <w:rsid w:val="00713057"/>
    <w:rsid w:val="00714B2E"/>
    <w:rsid w:val="00727AC1"/>
    <w:rsid w:val="0074184E"/>
    <w:rsid w:val="00743817"/>
    <w:rsid w:val="007439B9"/>
    <w:rsid w:val="00744923"/>
    <w:rsid w:val="00752805"/>
    <w:rsid w:val="007760E6"/>
    <w:rsid w:val="00785EC1"/>
    <w:rsid w:val="007938F2"/>
    <w:rsid w:val="00795B12"/>
    <w:rsid w:val="007B1303"/>
    <w:rsid w:val="007B4183"/>
    <w:rsid w:val="007B512A"/>
    <w:rsid w:val="007B685E"/>
    <w:rsid w:val="007C119D"/>
    <w:rsid w:val="007C2097"/>
    <w:rsid w:val="007C2F14"/>
    <w:rsid w:val="007C400C"/>
    <w:rsid w:val="007C7597"/>
    <w:rsid w:val="007E6510"/>
    <w:rsid w:val="007F5837"/>
    <w:rsid w:val="008275AA"/>
    <w:rsid w:val="008302F3"/>
    <w:rsid w:val="00852011"/>
    <w:rsid w:val="00856A30"/>
    <w:rsid w:val="008672D3"/>
    <w:rsid w:val="00870EE7"/>
    <w:rsid w:val="00871C78"/>
    <w:rsid w:val="00875CCA"/>
    <w:rsid w:val="00883B6F"/>
    <w:rsid w:val="0088539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BFC"/>
    <w:rsid w:val="00915A10"/>
    <w:rsid w:val="00917C15"/>
    <w:rsid w:val="00920903"/>
    <w:rsid w:val="00932954"/>
    <w:rsid w:val="0093578B"/>
    <w:rsid w:val="00935FDE"/>
    <w:rsid w:val="00937009"/>
    <w:rsid w:val="00943DC1"/>
    <w:rsid w:val="00945CB4"/>
    <w:rsid w:val="00955D76"/>
    <w:rsid w:val="00956DCD"/>
    <w:rsid w:val="009629FD"/>
    <w:rsid w:val="0098105D"/>
    <w:rsid w:val="00981D6B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79C"/>
    <w:rsid w:val="00A32441"/>
    <w:rsid w:val="00A3669C"/>
    <w:rsid w:val="00A44971"/>
    <w:rsid w:val="00A46E59"/>
    <w:rsid w:val="00A47E70"/>
    <w:rsid w:val="00A72DCE"/>
    <w:rsid w:val="00A7414B"/>
    <w:rsid w:val="00A752C5"/>
    <w:rsid w:val="00A81EF2"/>
    <w:rsid w:val="00A83ECE"/>
    <w:rsid w:val="00A84816"/>
    <w:rsid w:val="00A90FD4"/>
    <w:rsid w:val="00A9104D"/>
    <w:rsid w:val="00AA5B50"/>
    <w:rsid w:val="00AC26B7"/>
    <w:rsid w:val="00AD7C25"/>
    <w:rsid w:val="00AE0307"/>
    <w:rsid w:val="00AE4D95"/>
    <w:rsid w:val="00AF16FA"/>
    <w:rsid w:val="00AF6B24"/>
    <w:rsid w:val="00AF7594"/>
    <w:rsid w:val="00B03597"/>
    <w:rsid w:val="00B076C6"/>
    <w:rsid w:val="00B1093D"/>
    <w:rsid w:val="00B20D42"/>
    <w:rsid w:val="00B258BB"/>
    <w:rsid w:val="00B31EE3"/>
    <w:rsid w:val="00B342F8"/>
    <w:rsid w:val="00B357DE"/>
    <w:rsid w:val="00B40D56"/>
    <w:rsid w:val="00B43444"/>
    <w:rsid w:val="00B47938"/>
    <w:rsid w:val="00B55092"/>
    <w:rsid w:val="00B57359"/>
    <w:rsid w:val="00B66361"/>
    <w:rsid w:val="00B66D06"/>
    <w:rsid w:val="00B70D58"/>
    <w:rsid w:val="00B72AC8"/>
    <w:rsid w:val="00B813E5"/>
    <w:rsid w:val="00B91267"/>
    <w:rsid w:val="00B917AC"/>
    <w:rsid w:val="00B91FF3"/>
    <w:rsid w:val="00B9268B"/>
    <w:rsid w:val="00B92835"/>
    <w:rsid w:val="00BA3ACC"/>
    <w:rsid w:val="00BB5DFC"/>
    <w:rsid w:val="00BC0575"/>
    <w:rsid w:val="00BC20F4"/>
    <w:rsid w:val="00BC7C3B"/>
    <w:rsid w:val="00BD0266"/>
    <w:rsid w:val="00BD279D"/>
    <w:rsid w:val="00BD3B6F"/>
    <w:rsid w:val="00BD47B8"/>
    <w:rsid w:val="00BE0747"/>
    <w:rsid w:val="00BE4AE1"/>
    <w:rsid w:val="00BE4DF7"/>
    <w:rsid w:val="00BF2747"/>
    <w:rsid w:val="00BF2EB1"/>
    <w:rsid w:val="00BF3228"/>
    <w:rsid w:val="00C0610D"/>
    <w:rsid w:val="00C11FD4"/>
    <w:rsid w:val="00C21836"/>
    <w:rsid w:val="00C22CF8"/>
    <w:rsid w:val="00C23DEE"/>
    <w:rsid w:val="00C31593"/>
    <w:rsid w:val="00C36F60"/>
    <w:rsid w:val="00C37922"/>
    <w:rsid w:val="00C415C3"/>
    <w:rsid w:val="00C42F77"/>
    <w:rsid w:val="00C5130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071DA"/>
    <w:rsid w:val="00D11584"/>
    <w:rsid w:val="00D12FF1"/>
    <w:rsid w:val="00D51C49"/>
    <w:rsid w:val="00D53BE5"/>
    <w:rsid w:val="00D54FA9"/>
    <w:rsid w:val="00D641A9"/>
    <w:rsid w:val="00D76818"/>
    <w:rsid w:val="00D908E8"/>
    <w:rsid w:val="00DA4BAA"/>
    <w:rsid w:val="00DB72BB"/>
    <w:rsid w:val="00DC2EEA"/>
    <w:rsid w:val="00DD5A98"/>
    <w:rsid w:val="00E015DE"/>
    <w:rsid w:val="00E159F8"/>
    <w:rsid w:val="00E177EA"/>
    <w:rsid w:val="00E23A56"/>
    <w:rsid w:val="00E24293"/>
    <w:rsid w:val="00E24619"/>
    <w:rsid w:val="00E326F1"/>
    <w:rsid w:val="00E4306D"/>
    <w:rsid w:val="00E57344"/>
    <w:rsid w:val="00E65E8A"/>
    <w:rsid w:val="00E670C5"/>
    <w:rsid w:val="00E90A16"/>
    <w:rsid w:val="00E924C6"/>
    <w:rsid w:val="00E93324"/>
    <w:rsid w:val="00E9497F"/>
    <w:rsid w:val="00EA15FE"/>
    <w:rsid w:val="00EA6D3C"/>
    <w:rsid w:val="00EA76BB"/>
    <w:rsid w:val="00EB0C56"/>
    <w:rsid w:val="00EB3FE7"/>
    <w:rsid w:val="00EB63B6"/>
    <w:rsid w:val="00EC11EB"/>
    <w:rsid w:val="00EC5431"/>
    <w:rsid w:val="00ED3D47"/>
    <w:rsid w:val="00EE6A83"/>
    <w:rsid w:val="00EE7D7C"/>
    <w:rsid w:val="00EE7FCF"/>
    <w:rsid w:val="00EF0FA3"/>
    <w:rsid w:val="00EF44FB"/>
    <w:rsid w:val="00F02E5B"/>
    <w:rsid w:val="00F11D9E"/>
    <w:rsid w:val="00F1278B"/>
    <w:rsid w:val="00F21CC1"/>
    <w:rsid w:val="00F25D98"/>
    <w:rsid w:val="00F25FDD"/>
    <w:rsid w:val="00F26950"/>
    <w:rsid w:val="00F300FB"/>
    <w:rsid w:val="00F34816"/>
    <w:rsid w:val="00F377A4"/>
    <w:rsid w:val="00F41A92"/>
    <w:rsid w:val="00F432E2"/>
    <w:rsid w:val="00F4414B"/>
    <w:rsid w:val="00F54C6A"/>
    <w:rsid w:val="00F62B3A"/>
    <w:rsid w:val="00F63D88"/>
    <w:rsid w:val="00F71A8C"/>
    <w:rsid w:val="00F7680F"/>
    <w:rsid w:val="00F831EE"/>
    <w:rsid w:val="00F86788"/>
    <w:rsid w:val="00FB218A"/>
    <w:rsid w:val="00FB6386"/>
    <w:rsid w:val="00FB6E34"/>
    <w:rsid w:val="00FC1AC9"/>
    <w:rsid w:val="00FC4B4B"/>
    <w:rsid w:val="00FC6BF7"/>
    <w:rsid w:val="00FC6D9C"/>
    <w:rsid w:val="00FD0C4D"/>
    <w:rsid w:val="00FD7944"/>
    <w:rsid w:val="00FE1C07"/>
    <w:rsid w:val="00FE6C48"/>
    <w:rsid w:val="00FF109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68B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8EFAB-FA60-479A-88AE-A995DCE35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7</cp:revision>
  <cp:lastPrinted>1899-12-31T23:00:00Z</cp:lastPrinted>
  <dcterms:created xsi:type="dcterms:W3CDTF">2023-10-11T10:00:00Z</dcterms:created>
  <dcterms:modified xsi:type="dcterms:W3CDTF">2023-10-12T07:08:00Z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(3)S7gCoC5kt+2MB7pMWatxqXRv66y0MXRlWceFwNWX4Df4XP8rpmNHHyGvHwnJAXsV8s4ZGcuH
N1PCU9ViDz/qKRTgnA3V3VGCAw/KR94zfF8nDxGnK6Fi+uK8+H+ozBLzAiDEd2Z8zcCX5uWG
aj5cZ22D4QN4X9X6WdUGPVWgw/9VvUVOlgoud5XVD2PMd6z85ZS4vcBWGkZieMfKi3O3Cjk4
8NUU3U9+fkLu6UfVDO</vt:lpwstr>
  </property>
  <property fmtid="{D5CDD505-2E9C-101B-9397-08002B2CF9AE}" pid="4" name="_2015_ms_pID_7253431">
    <vt:lpwstr>lsegB8AYJX/MtaUjVVf40GzKj4//24A/oHli/tYnuqrH6bMhhQbv7Q
0VaA7TF6MQqY31SxhqxSyr4rzmaE2RDM4r25UQCVylk3+FmlqkVYW8YdtO/Nxjp381gZCXbX
zuz05m56T4wzWl25TSE7qkxGEJ5gSwuUrkaRH4dxdK/eMGJsi/B0FohFsV6M5UBBUwciCAA6
3RsbbUAyzaPR8lhX370SAUgVCCJx9wcFpzOa</vt:lpwstr>
  </property>
  <property fmtid="{D5CDD505-2E9C-101B-9397-08002B2CF9AE}" pid="5" name="_2015_ms_pID_7253432">
    <vt:lpwstr>yg==</vt:lpwstr>
  </property>
</Properties>
</file>